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0DC8B" w14:textId="03DE037A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796490">
        <w:rPr>
          <w:rFonts w:ascii="Arial" w:hAnsi="Arial" w:cs="Arial"/>
          <w:b/>
          <w:bCs/>
          <w:sz w:val="24"/>
        </w:rPr>
        <w:t>2</w:t>
      </w:r>
      <w:r w:rsidR="000D406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</w:t>
      </w:r>
      <w:r w:rsidR="00F20EFF">
        <w:rPr>
          <w:rFonts w:ascii="Arial" w:hAnsi="Arial" w:cs="Arial"/>
          <w:b/>
          <w:bCs/>
          <w:sz w:val="24"/>
        </w:rPr>
        <w:t>17</w:t>
      </w:r>
      <w:r w:rsidR="00F411E8">
        <w:rPr>
          <w:rFonts w:ascii="Arial" w:hAnsi="Arial" w:cs="Arial"/>
          <w:b/>
          <w:bCs/>
          <w:sz w:val="24"/>
        </w:rPr>
        <w:t>7640</w:t>
      </w:r>
    </w:p>
    <w:p w14:paraId="540982A8" w14:textId="553048B6" w:rsidR="00AA7B8F" w:rsidRDefault="003F373E" w:rsidP="00F20EFF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247E34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247E34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47E34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</w:t>
      </w:r>
      <w:r w:rsidR="00B05D35" w:rsidRPr="00657372">
        <w:rPr>
          <w:rFonts w:ascii="Arial" w:hAnsi="Arial" w:cs="Arial"/>
          <w:b/>
          <w:bCs/>
          <w:sz w:val="24"/>
          <w:szCs w:val="24"/>
        </w:rPr>
        <w:t xml:space="preserve">, </w:t>
      </w:r>
      <w:r w:rsidR="00247E34" w:rsidRPr="00247E34">
        <w:rPr>
          <w:rFonts w:ascii="Arial" w:hAnsi="Arial" w:cs="Arial"/>
          <w:b/>
          <w:bCs/>
          <w:sz w:val="24"/>
          <w:szCs w:val="24"/>
        </w:rPr>
        <w:t>Ljubljana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247E34">
        <w:rPr>
          <w:rFonts w:ascii="Arial" w:hAnsi="Arial" w:cs="Arial"/>
          <w:b/>
          <w:bCs/>
          <w:sz w:val="24"/>
          <w:szCs w:val="24"/>
        </w:rPr>
        <w:t>Slovenia</w:t>
      </w:r>
      <w:r w:rsidR="00D062DC">
        <w:rPr>
          <w:rFonts w:ascii="Arial" w:hAnsi="Arial" w:cs="Arial"/>
          <w:b/>
          <w:bCs/>
          <w:color w:val="0000FF"/>
        </w:rPr>
        <w:tab/>
        <w:t>(revision of S2-177544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0BE64FC9" w14:textId="3E29B3B8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191671">
        <w:rPr>
          <w:rFonts w:ascii="Arial" w:hAnsi="Arial" w:cs="Arial"/>
          <w:b/>
        </w:rPr>
        <w:t>NTT DOCOMO</w:t>
      </w:r>
    </w:p>
    <w:p w14:paraId="1D8F82F3" w14:textId="5B9D9C5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5"/>
      <w:bookmarkStart w:id="1" w:name="OLE_LINK6"/>
      <w:bookmarkStart w:id="2" w:name="OLE_LINK7"/>
      <w:r w:rsidR="005948EB">
        <w:rPr>
          <w:rFonts w:ascii="Arial" w:hAnsi="Arial" w:cs="Arial"/>
          <w:b/>
        </w:rPr>
        <w:t xml:space="preserve">OI#11: </w:t>
      </w:r>
      <w:r w:rsidR="00887A84">
        <w:rPr>
          <w:rFonts w:ascii="Arial" w:hAnsi="Arial" w:cs="Arial"/>
          <w:b/>
        </w:rPr>
        <w:t>Clarifications to IMS voice over PS supported indication</w:t>
      </w:r>
      <w:r w:rsidR="00BA71A4">
        <w:rPr>
          <w:rFonts w:ascii="Arial" w:hAnsi="Arial" w:cs="Arial"/>
          <w:b/>
        </w:rPr>
        <w:t xml:space="preserve"> </w:t>
      </w:r>
      <w:bookmarkEnd w:id="0"/>
      <w:bookmarkEnd w:id="1"/>
      <w:bookmarkEnd w:id="2"/>
    </w:p>
    <w:p w14:paraId="259F6F3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91671">
        <w:rPr>
          <w:rFonts w:ascii="Arial" w:hAnsi="Arial" w:cs="Arial"/>
          <w:b/>
        </w:rPr>
        <w:t>Approval</w:t>
      </w:r>
    </w:p>
    <w:p w14:paraId="707A104E" w14:textId="68E8F9FC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6.</w:t>
      </w:r>
      <w:r w:rsidR="005948EB">
        <w:rPr>
          <w:rFonts w:ascii="Arial" w:hAnsi="Arial" w:cs="Arial"/>
          <w:b/>
        </w:rPr>
        <w:t>5.9</w:t>
      </w:r>
      <w:r w:rsidR="00F20EFF">
        <w:rPr>
          <w:rFonts w:ascii="Arial" w:hAnsi="Arial" w:cs="Arial"/>
          <w:b/>
        </w:rPr>
        <w:t xml:space="preserve"> </w:t>
      </w:r>
    </w:p>
    <w:p w14:paraId="15D0683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EFF" w:rsidRPr="00F20EFF">
        <w:rPr>
          <w:rFonts w:ascii="Arial" w:hAnsi="Arial" w:cs="Arial"/>
          <w:b/>
        </w:rPr>
        <w:t>5G_ph1 / Rel-15</w:t>
      </w:r>
    </w:p>
    <w:p w14:paraId="5FCA4D67" w14:textId="25B0B981" w:rsidR="001C5E43" w:rsidRDefault="00440983" w:rsidP="00BC2F0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754AB9">
        <w:rPr>
          <w:rFonts w:ascii="Arial" w:hAnsi="Arial" w:cs="Arial"/>
          <w:i/>
        </w:rPr>
        <w:t xml:space="preserve">: </w:t>
      </w:r>
      <w:r w:rsidR="004D10AD">
        <w:rPr>
          <w:rFonts w:ascii="Arial" w:hAnsi="Arial" w:cs="Arial"/>
          <w:i/>
        </w:rPr>
        <w:t>Clarifications on how the network sets the IMS voice over PS supported indication to the UE.</w:t>
      </w:r>
    </w:p>
    <w:p w14:paraId="74553C8B" w14:textId="7D1DC475" w:rsidR="006E6DCE" w:rsidRPr="005F55F6" w:rsidRDefault="006E6DCE" w:rsidP="00D57F66"/>
    <w:p w14:paraId="12864CAF" w14:textId="706CD9B9" w:rsidR="00257928" w:rsidRDefault="009A67C2" w:rsidP="006D0BFA">
      <w:pPr>
        <w:pStyle w:val="Heading1"/>
      </w:pPr>
      <w:r>
        <w:t>1</w:t>
      </w:r>
      <w:r w:rsidR="006D0BFA">
        <w:t>.</w:t>
      </w:r>
      <w:r w:rsidR="006D0BFA">
        <w:tab/>
      </w:r>
      <w:r w:rsidR="00273BCB">
        <w:t>Proposal</w:t>
      </w:r>
    </w:p>
    <w:p w14:paraId="665C014C" w14:textId="26BC70A6" w:rsidR="00273BCB" w:rsidRDefault="009A67C2" w:rsidP="00273BCB">
      <w:r>
        <w:t xml:space="preserve">This paper addresses issues in the current text in </w:t>
      </w:r>
      <w:r w:rsidRPr="00B6630E">
        <w:t>5.16.3.2</w:t>
      </w:r>
      <w:r>
        <w:t>:</w:t>
      </w:r>
    </w:p>
    <w:p w14:paraId="2413BDC8" w14:textId="4726329C" w:rsidR="009A67C2" w:rsidRDefault="009A67C2" w:rsidP="00273BCB">
      <w:r>
        <w:t xml:space="preserve">1) The text </w:t>
      </w:r>
      <w:r w:rsidR="00B605D6">
        <w:t xml:space="preserve">when to set the IMS voice over PS indication to UE </w:t>
      </w:r>
      <w:r>
        <w:t>is specific for NR, although also E</w:t>
      </w:r>
      <w:r w:rsidR="00B605D6">
        <w:t>-</w:t>
      </w:r>
      <w:r>
        <w:t>UTRA can be connected to 5GC</w:t>
      </w:r>
      <w:r w:rsidR="00B605D6">
        <w:t>, and can be used to provi</w:t>
      </w:r>
      <w:bookmarkStart w:id="3" w:name="_GoBack"/>
      <w:bookmarkEnd w:id="3"/>
      <w:r w:rsidR="00B605D6">
        <w:t>de IMS voice over PS service</w:t>
      </w:r>
      <w:r>
        <w:t>.</w:t>
      </w:r>
    </w:p>
    <w:p w14:paraId="1D1464D7" w14:textId="598ECA47" w:rsidR="00B605D6" w:rsidRDefault="00B605D6" w:rsidP="00B605D6">
      <w:r w:rsidRPr="00B605D6">
        <w:rPr>
          <w:b/>
        </w:rPr>
        <w:t>Proposal 1</w:t>
      </w:r>
      <w:r>
        <w:t>: change the “</w:t>
      </w:r>
      <w:r w:rsidRPr="00B605D6">
        <w:t>over NR connected to 5GC</w:t>
      </w:r>
      <w:r>
        <w:t>”</w:t>
      </w:r>
      <w:r w:rsidRPr="00B605D6">
        <w:t xml:space="preserve"> </w:t>
      </w:r>
      <w:r>
        <w:t>to “</w:t>
      </w:r>
      <w:r w:rsidRPr="00B605D6">
        <w:t>in the current registration area</w:t>
      </w:r>
      <w:r>
        <w:t>”. This covers also EUTRA</w:t>
      </w:r>
      <w:r w:rsidR="00175A51">
        <w:t xml:space="preserve"> connected to 5GC</w:t>
      </w:r>
      <w:r>
        <w:t xml:space="preserve">. </w:t>
      </w:r>
    </w:p>
    <w:p w14:paraId="263A6ABF" w14:textId="04780738" w:rsidR="00C85EAD" w:rsidRDefault="009A67C2" w:rsidP="00273BCB">
      <w:r>
        <w:t>2)</w:t>
      </w:r>
      <w:r w:rsidR="00B605D6">
        <w:t xml:space="preserve"> If the current registration area does not support IMS voice over PS service, the current procedure may still set the IMS over PS indicator to the UE if the </w:t>
      </w:r>
      <w:r w:rsidR="00175A51">
        <w:t xml:space="preserve">network </w:t>
      </w:r>
      <w:r w:rsidR="00175A51" w:rsidRPr="00C85EAD">
        <w:rPr>
          <w:u w:val="single"/>
        </w:rPr>
        <w:t xml:space="preserve">is able to </w:t>
      </w:r>
      <w:r w:rsidR="00C85EAD">
        <w:rPr>
          <w:u w:val="single"/>
        </w:rPr>
        <w:t>trigger</w:t>
      </w:r>
      <w:r w:rsidR="00B605D6">
        <w:t xml:space="preserve"> </w:t>
      </w:r>
      <w:r w:rsidR="00175A51">
        <w:t>an inter-RAT handover</w:t>
      </w:r>
      <w:r w:rsidR="00B605D6">
        <w:t xml:space="preserve"> to </w:t>
      </w:r>
      <w:r w:rsidR="00175A51">
        <w:t xml:space="preserve">EUTRA </w:t>
      </w:r>
      <w:r w:rsidR="00B605D6">
        <w:t>or</w:t>
      </w:r>
      <w:r w:rsidR="00175A51">
        <w:t xml:space="preserve"> inter-system</w:t>
      </w:r>
      <w:r w:rsidR="00B605D6">
        <w:t xml:space="preserve"> </w:t>
      </w:r>
      <w:r w:rsidR="00175A51">
        <w:t xml:space="preserve">handover to </w:t>
      </w:r>
      <w:r w:rsidR="00B605D6">
        <w:t>EPC.</w:t>
      </w:r>
      <w:r w:rsidR="00175A51">
        <w:t xml:space="preserve"> The problem is that the AMF cannot know when setting the indicator that the handover can be </w:t>
      </w:r>
      <w:r w:rsidR="00C85EAD">
        <w:t>triggered</w:t>
      </w:r>
      <w:r w:rsidR="00175A51">
        <w:t xml:space="preserve"> at the time when the voice call is setup (UE may be e.g. out of radio coverage for suitable target RAT). </w:t>
      </w:r>
    </w:p>
    <w:p w14:paraId="33390B44" w14:textId="65D402F6" w:rsidR="00C85EAD" w:rsidRDefault="00C85EAD" w:rsidP="00C85EAD">
      <w:r w:rsidRPr="00D63CDB">
        <w:rPr>
          <w:b/>
        </w:rPr>
        <w:t xml:space="preserve">Proposal </w:t>
      </w:r>
      <w:r>
        <w:rPr>
          <w:b/>
        </w:rPr>
        <w:t>2</w:t>
      </w:r>
      <w:r>
        <w:t>: change the “</w:t>
      </w:r>
      <w:r w:rsidRPr="00D63CDB">
        <w:t>NG-RAN is able to trigger</w:t>
      </w:r>
      <w:r>
        <w:t xml:space="preserve"> a handover” to “NG-RAN </w:t>
      </w:r>
      <w:r w:rsidRPr="00D63CDB">
        <w:t>supports</w:t>
      </w:r>
      <w:r>
        <w:t xml:space="preserve"> a </w:t>
      </w:r>
      <w:r w:rsidRPr="00D63CDB">
        <w:t>handover</w:t>
      </w:r>
      <w:r>
        <w:t>”.</w:t>
      </w:r>
    </w:p>
    <w:p w14:paraId="0A3CAD02" w14:textId="65840EE9" w:rsidR="00675273" w:rsidRDefault="00C85EAD" w:rsidP="00C85EAD">
      <w:r>
        <w:t>3) In th</w:t>
      </w:r>
      <w:r w:rsidR="00675273">
        <w:t>e</w:t>
      </w:r>
      <w:r>
        <w:t xml:space="preserve"> </w:t>
      </w:r>
      <w:r w:rsidR="00675273">
        <w:t>scenario</w:t>
      </w:r>
      <w:r>
        <w:t xml:space="preserve"> </w:t>
      </w:r>
      <w:r w:rsidR="00675273">
        <w:t xml:space="preserve">in 2) </w:t>
      </w:r>
      <w:r>
        <w:t xml:space="preserve">the voice call </w:t>
      </w:r>
      <w:r w:rsidR="00675273">
        <w:t>may</w:t>
      </w:r>
      <w:r>
        <w:t xml:space="preserve"> </w:t>
      </w:r>
      <w:r w:rsidR="00BF76BF">
        <w:t xml:space="preserve">still </w:t>
      </w:r>
      <w:r>
        <w:t>be established in source RAT/system</w:t>
      </w:r>
      <w:r w:rsidR="00675273">
        <w:t xml:space="preserve">, if suitable target RAT is not available at a time of voice call setup. This means in fact the network </w:t>
      </w:r>
      <w:r w:rsidR="00675273" w:rsidRPr="00675273">
        <w:rPr>
          <w:u w:val="single"/>
        </w:rPr>
        <w:t>is able</w:t>
      </w:r>
      <w:r w:rsidR="00675273">
        <w:t xml:space="preserve"> to support IMS voice over PS service as a secondary choice if and when the handover is not possible, </w:t>
      </w:r>
      <w:r w:rsidR="00BF76BF">
        <w:t>although</w:t>
      </w:r>
      <w:r w:rsidR="00675273">
        <w:t xml:space="preserve"> the network </w:t>
      </w:r>
      <w:r w:rsidR="00675273" w:rsidRPr="00675273">
        <w:rPr>
          <w:u w:val="single"/>
        </w:rPr>
        <w:t>prefers</w:t>
      </w:r>
      <w:r w:rsidR="00675273">
        <w:t xml:space="preserve"> to setup the voice calls via EUTRA or EPC.</w:t>
      </w:r>
    </w:p>
    <w:p w14:paraId="4AF48DCE" w14:textId="338C3A98" w:rsidR="009A67C2" w:rsidRDefault="00175A51" w:rsidP="00273BCB">
      <w:r w:rsidRPr="00175A51">
        <w:rPr>
          <w:b/>
        </w:rPr>
        <w:t xml:space="preserve">Proposal </w:t>
      </w:r>
      <w:r w:rsidR="00BF76BF">
        <w:rPr>
          <w:b/>
        </w:rPr>
        <w:t>3</w:t>
      </w:r>
      <w:r>
        <w:t>: change the “</w:t>
      </w:r>
      <w:r w:rsidR="00B605D6" w:rsidRPr="00B605D6">
        <w:t>If the network is not able</w:t>
      </w:r>
      <w:r>
        <w:t xml:space="preserve">” to “If the network does not prefer” … </w:t>
      </w:r>
      <w:r w:rsidR="00B605D6" w:rsidRPr="00B605D6">
        <w:t xml:space="preserve">to provide a </w:t>
      </w:r>
      <w:r w:rsidR="004D10AD">
        <w:t>s</w:t>
      </w:r>
      <w:r w:rsidR="00B605D6" w:rsidRPr="00B605D6">
        <w:t>uccessful IMS voice</w:t>
      </w:r>
      <w:r w:rsidR="00D63CDB">
        <w:t xml:space="preserve"> … </w:t>
      </w:r>
    </w:p>
    <w:p w14:paraId="02220ACB" w14:textId="3B5BFB9C" w:rsidR="009A67C2" w:rsidRPr="00273BCB" w:rsidRDefault="009A67C2" w:rsidP="00273BCB">
      <w:r>
        <w:t xml:space="preserve">   </w:t>
      </w:r>
    </w:p>
    <w:p w14:paraId="74D775B4" w14:textId="0DEF198C" w:rsidR="00401C96" w:rsidRPr="00684E5D" w:rsidRDefault="009A67C2" w:rsidP="00684E5D">
      <w:pPr>
        <w:pStyle w:val="Heading1"/>
      </w:pPr>
      <w:r>
        <w:t>2</w:t>
      </w:r>
      <w:r w:rsidR="001444CB">
        <w:t>.</w:t>
      </w:r>
      <w:r w:rsidR="001444CB">
        <w:tab/>
        <w:t>Proposed change to 23.501</w:t>
      </w:r>
    </w:p>
    <w:p w14:paraId="6D16B3F7" w14:textId="77777777" w:rsidR="001444CB" w:rsidRDefault="001444CB" w:rsidP="001444CB"/>
    <w:p w14:paraId="1F753DE5" w14:textId="6FD43874" w:rsidR="00684E5D" w:rsidRDefault="00684E5D" w:rsidP="001444CB">
      <w:pPr>
        <w:rPr>
          <w:color w:val="FF0000"/>
          <w:sz w:val="28"/>
          <w:szCs w:val="28"/>
        </w:rPr>
      </w:pPr>
      <w:r w:rsidRPr="00684E5D">
        <w:rPr>
          <w:color w:val="FF0000"/>
          <w:sz w:val="28"/>
          <w:szCs w:val="28"/>
        </w:rPr>
        <w:t>****************  START CHANGE ********************</w:t>
      </w:r>
    </w:p>
    <w:p w14:paraId="4AF0D658" w14:textId="77777777" w:rsidR="008222D5" w:rsidRDefault="008222D5" w:rsidP="001444CB">
      <w:pPr>
        <w:rPr>
          <w:color w:val="FF0000"/>
          <w:sz w:val="28"/>
          <w:szCs w:val="28"/>
        </w:rPr>
      </w:pPr>
    </w:p>
    <w:p w14:paraId="1FB12603" w14:textId="77777777" w:rsidR="008222D5" w:rsidRPr="00B6630E" w:rsidRDefault="008222D5" w:rsidP="008222D5">
      <w:pPr>
        <w:pStyle w:val="Heading4"/>
      </w:pPr>
      <w:bookmarkStart w:id="4" w:name="_Toc493627717"/>
      <w:bookmarkStart w:id="5" w:name="_Toc494040442"/>
      <w:r w:rsidRPr="00B6630E">
        <w:t>5.16.3.2</w:t>
      </w:r>
      <w:r w:rsidRPr="00B6630E">
        <w:tab/>
        <w:t>IMS voice over PS Session Supported Indication</w:t>
      </w:r>
      <w:bookmarkEnd w:id="4"/>
      <w:bookmarkEnd w:id="5"/>
    </w:p>
    <w:p w14:paraId="6A0C04E6" w14:textId="77777777" w:rsidR="008222D5" w:rsidRPr="00B6630E" w:rsidRDefault="008222D5" w:rsidP="008222D5">
      <w:r w:rsidRPr="00B6630E">
        <w:t>The serving PLMN AMF shall send an indication toward the UE during the Registration procedure if an IMS voice over PS session is supported</w:t>
      </w:r>
      <w:r>
        <w:t xml:space="preserve"> </w:t>
      </w:r>
      <w:r w:rsidRPr="005D113E">
        <w:t>or not supported</w:t>
      </w:r>
      <w:r w:rsidRPr="00B6630E">
        <w:t>. A UE with "IMS voice over PS" voice capability should take this indication into account when</w:t>
      </w:r>
      <w:r w:rsidRPr="002F56FA">
        <w:t xml:space="preserve"> </w:t>
      </w:r>
      <w:r>
        <w:t>performing voice domain selection, as described in clause 5.16.3.5</w:t>
      </w:r>
      <w:r w:rsidRPr="00B6630E">
        <w:t>.</w:t>
      </w:r>
    </w:p>
    <w:p w14:paraId="6A24D427" w14:textId="3E71DB5C" w:rsidR="008222D5" w:rsidRPr="00555E07" w:rsidRDefault="008222D5" w:rsidP="008222D5">
      <w:r w:rsidRPr="00555E07">
        <w:t>The serving PLMN AMF may only indicate IMS voice over PS session supported in one of the following cases:</w:t>
      </w:r>
    </w:p>
    <w:p w14:paraId="21EBCBE3" w14:textId="3A4081F9" w:rsidR="008222D5" w:rsidRPr="00555E07" w:rsidRDefault="008222D5" w:rsidP="008222D5">
      <w:pPr>
        <w:pStyle w:val="B1"/>
      </w:pPr>
      <w:r w:rsidRPr="00555E07">
        <w:t>-</w:t>
      </w:r>
      <w:r w:rsidRPr="00555E07">
        <w:tab/>
        <w:t xml:space="preserve">If the network is able </w:t>
      </w:r>
      <w:ins w:id="6" w:author="DCM2" w:date="2017-10-16T11:57:00Z">
        <w:r w:rsidR="007F2BA9">
          <w:t xml:space="preserve">and prefers </w:t>
        </w:r>
      </w:ins>
      <w:r w:rsidRPr="00555E07">
        <w:t xml:space="preserve">to provide a successful IMS voice over PS session </w:t>
      </w:r>
      <w:del w:id="7" w:author="DCM2" w:date="2017-09-27T15:38:00Z">
        <w:r w:rsidRPr="00555E07" w:rsidDel="009864E4">
          <w:delText xml:space="preserve">over NR connected to 5GC </w:delText>
        </w:r>
      </w:del>
      <w:ins w:id="8" w:author="DCM2" w:date="2017-09-27T15:38:00Z">
        <w:r w:rsidR="009864E4">
          <w:t xml:space="preserve">in the current registration area </w:t>
        </w:r>
      </w:ins>
      <w:r w:rsidRPr="00555E07">
        <w:t>with a 5G QoS Flow that supports voice as specified in clause 5.7.</w:t>
      </w:r>
    </w:p>
    <w:p w14:paraId="6DF996A2" w14:textId="5E2D21EC" w:rsidR="008222D5" w:rsidRPr="00555E07" w:rsidRDefault="008222D5" w:rsidP="008222D5">
      <w:pPr>
        <w:pStyle w:val="B1"/>
      </w:pPr>
      <w:r w:rsidRPr="00555E07">
        <w:lastRenderedPageBreak/>
        <w:t>-</w:t>
      </w:r>
      <w:r w:rsidRPr="00555E07">
        <w:tab/>
        <w:t xml:space="preserve">If the network </w:t>
      </w:r>
      <w:del w:id="9" w:author="DCM2" w:date="2017-10-16T11:58:00Z">
        <w:r w:rsidRPr="00555E07" w:rsidDel="00DF0ABE">
          <w:delText xml:space="preserve">is </w:delText>
        </w:r>
      </w:del>
      <w:del w:id="10" w:author="DCM2" w:date="2017-09-27T15:18:00Z">
        <w:r w:rsidRPr="00555E07" w:rsidDel="00B81C70">
          <w:delText xml:space="preserve">not </w:delText>
        </w:r>
      </w:del>
      <w:del w:id="11" w:author="DCM2" w:date="2017-10-16T11:58:00Z">
        <w:r w:rsidRPr="00555E07" w:rsidDel="00DF0ABE">
          <w:delText xml:space="preserve">able </w:delText>
        </w:r>
      </w:del>
      <w:ins w:id="12" w:author="DCM2" w:date="2017-09-27T15:20:00Z">
        <w:r w:rsidR="00B63AC7">
          <w:t xml:space="preserve">does not prefer </w:t>
        </w:r>
      </w:ins>
      <w:r w:rsidRPr="00555E07">
        <w:t xml:space="preserve">to provide a successful IMS voice </w:t>
      </w:r>
      <w:ins w:id="13" w:author="DCM2" w:date="2017-10-24T18:51:00Z">
        <w:r w:rsidR="00FB29CC">
          <w:t xml:space="preserve">over NR </w:t>
        </w:r>
      </w:ins>
      <w:ins w:id="14" w:author="DCM2" w:date="2017-09-27T15:40:00Z">
        <w:r w:rsidR="009864E4">
          <w:t>in the current registration area</w:t>
        </w:r>
      </w:ins>
      <w:del w:id="15" w:author="DCM2" w:date="2017-09-27T15:40:00Z">
        <w:r w:rsidRPr="00555E07" w:rsidDel="009864E4">
          <w:delText>over PS session over NR connected to 5GC</w:delText>
        </w:r>
      </w:del>
      <w:r w:rsidRPr="00555E07">
        <w:t>, but is able for one of the following:</w:t>
      </w:r>
    </w:p>
    <w:p w14:paraId="1B14B685" w14:textId="608D1BE5" w:rsidR="008222D5" w:rsidRPr="00555E07" w:rsidRDefault="008222D5" w:rsidP="008222D5">
      <w:pPr>
        <w:pStyle w:val="B2"/>
      </w:pPr>
      <w:r w:rsidRPr="00555E07">
        <w:t>-</w:t>
      </w:r>
      <w:r w:rsidRPr="00555E07">
        <w:tab/>
        <w:t>If E-UTRA connected to 5GC supports voice, and the NG</w:t>
      </w:r>
      <w:r>
        <w:rPr>
          <w:lang w:val="en-US"/>
        </w:rPr>
        <w:t>-</w:t>
      </w:r>
      <w:r w:rsidRPr="00555E07">
        <w:t xml:space="preserve">RAN </w:t>
      </w:r>
      <w:del w:id="16" w:author="DCM2" w:date="2017-09-27T15:21:00Z">
        <w:r w:rsidRPr="00555E07" w:rsidDel="00B63AC7">
          <w:delText>is able to trigger</w:delText>
        </w:r>
      </w:del>
      <w:ins w:id="17" w:author="DCM2" w:date="2017-09-27T15:21:00Z">
        <w:r w:rsidR="00B63AC7">
          <w:t>supports</w:t>
        </w:r>
      </w:ins>
      <w:r w:rsidRPr="00555E07">
        <w:t xml:space="preserve"> </w:t>
      </w:r>
      <w:ins w:id="18" w:author="DCM2" w:date="2017-09-27T15:21:00Z">
        <w:r w:rsidR="00B63AC7">
          <w:t xml:space="preserve">a </w:t>
        </w:r>
      </w:ins>
      <w:r w:rsidRPr="00555E07">
        <w:t xml:space="preserve">handover to E-UTRA connected to 5GC at QoS flow establishment for voice; or </w:t>
      </w:r>
    </w:p>
    <w:p w14:paraId="04AAD4ED" w14:textId="30EAED21" w:rsidR="008222D5" w:rsidRPr="005D113E" w:rsidRDefault="008222D5" w:rsidP="008222D5">
      <w:pPr>
        <w:pStyle w:val="B2"/>
      </w:pPr>
      <w:r w:rsidRPr="00555E07">
        <w:t>-</w:t>
      </w:r>
      <w:r w:rsidRPr="00555E07">
        <w:tab/>
        <w:t>If the UE supports HO to EPS, the EPS supports voice, and the NG</w:t>
      </w:r>
      <w:r>
        <w:rPr>
          <w:lang w:val="en-US"/>
        </w:rPr>
        <w:t>-</w:t>
      </w:r>
      <w:r w:rsidRPr="00555E07">
        <w:t xml:space="preserve">RAN </w:t>
      </w:r>
      <w:del w:id="19" w:author="DCM2" w:date="2017-09-27T15:22:00Z">
        <w:r w:rsidRPr="00555E07" w:rsidDel="00B63AC7">
          <w:delText>is able to trigger</w:delText>
        </w:r>
      </w:del>
      <w:ins w:id="20" w:author="DCM2" w:date="2017-09-27T15:22:00Z">
        <w:r w:rsidR="00B63AC7">
          <w:t>supports a</w:t>
        </w:r>
      </w:ins>
      <w:r w:rsidRPr="00555E07">
        <w:t xml:space="preserve"> handover to EPS at QoS flow establishment for voice.</w:t>
      </w:r>
    </w:p>
    <w:p w14:paraId="28B73BF3" w14:textId="77777777" w:rsidR="008222D5" w:rsidRPr="00B6630E" w:rsidRDefault="008222D5" w:rsidP="008222D5">
      <w:r w:rsidRPr="00B6630E">
        <w:t xml:space="preserve">The serving PLMN provides this indication based e.g. on local policy, HPLMN and how extended NG-RAN coverage is. The </w:t>
      </w:r>
      <w:r>
        <w:t xml:space="preserve">AMF in </w:t>
      </w:r>
      <w:r w:rsidRPr="00B6630E">
        <w:t xml:space="preserve">serving PLMN shall indicate </w:t>
      </w:r>
      <w:r w:rsidRPr="00555E07">
        <w:t xml:space="preserve">that IMS voice over PS is not supported if serving PLMN does not have an IMS </w:t>
      </w:r>
      <w:r w:rsidRPr="002F56FA">
        <w:t>roaming agreement with HPLMN</w:t>
      </w:r>
      <w:r w:rsidRPr="00B6630E">
        <w:t>. This indication is per Registration Area.</w:t>
      </w:r>
    </w:p>
    <w:p w14:paraId="145BC56A" w14:textId="4140F927" w:rsidR="008222D5" w:rsidRPr="00684E5D" w:rsidRDefault="008222D5" w:rsidP="00D569A6">
      <w:pPr>
        <w:pStyle w:val="EditorsNote"/>
        <w:rPr>
          <w:sz w:val="28"/>
          <w:szCs w:val="28"/>
        </w:rPr>
      </w:pPr>
      <w:r>
        <w:t>Editor's note:</w:t>
      </w:r>
      <w:r w:rsidRPr="00B6630E">
        <w:rPr>
          <w:rFonts w:eastAsia="MS Mincho"/>
        </w:rPr>
        <w:tab/>
      </w:r>
      <w:r w:rsidRPr="00B6630E">
        <w:t>If interactions between the AMF and RAN to determine functionality equivalent to Voice Support Match Indicator of EPC are needed, they are FFS.</w:t>
      </w:r>
    </w:p>
    <w:sectPr w:rsidR="008222D5" w:rsidRPr="00684E5D" w:rsidSect="00EC4FD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444B1" w14:textId="77777777" w:rsidR="006B47B1" w:rsidRDefault="006B47B1">
      <w:r>
        <w:separator/>
      </w:r>
    </w:p>
    <w:p w14:paraId="535C3C27" w14:textId="77777777" w:rsidR="006B47B1" w:rsidRDefault="006B47B1"/>
  </w:endnote>
  <w:endnote w:type="continuationSeparator" w:id="0">
    <w:p w14:paraId="05BEB2A1" w14:textId="77777777" w:rsidR="006B47B1" w:rsidRDefault="006B47B1">
      <w:r>
        <w:continuationSeparator/>
      </w:r>
    </w:p>
    <w:p w14:paraId="7FD77678" w14:textId="77777777" w:rsidR="006B47B1" w:rsidRDefault="006B47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BDEED" w14:textId="77777777" w:rsidR="002A18D0" w:rsidRDefault="002A1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44133A" w14:textId="77777777" w:rsidR="002A18D0" w:rsidRDefault="002A1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9A2457A" w14:textId="77777777" w:rsidR="002A18D0" w:rsidRDefault="002A18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6382B9" w14:textId="77777777" w:rsidR="006B47B1" w:rsidRDefault="006B47B1">
      <w:r>
        <w:separator/>
      </w:r>
    </w:p>
    <w:p w14:paraId="3D9A9D3E" w14:textId="77777777" w:rsidR="006B47B1" w:rsidRDefault="006B47B1"/>
  </w:footnote>
  <w:footnote w:type="continuationSeparator" w:id="0">
    <w:p w14:paraId="6239810D" w14:textId="77777777" w:rsidR="006B47B1" w:rsidRDefault="006B47B1">
      <w:r>
        <w:continuationSeparator/>
      </w:r>
    </w:p>
    <w:p w14:paraId="5318BB8B" w14:textId="77777777" w:rsidR="006B47B1" w:rsidRDefault="006B47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0B810" w14:textId="77777777" w:rsidR="002A18D0" w:rsidRDefault="002A18D0"/>
  <w:p w14:paraId="478203DF" w14:textId="77777777" w:rsidR="002A18D0" w:rsidRDefault="002A18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B36DC" w14:textId="77777777" w:rsidR="002A18D0" w:rsidRDefault="002A18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247455" w14:textId="77777777" w:rsidR="002A18D0" w:rsidRDefault="002A18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11E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8FB59F" w14:textId="77777777" w:rsidR="002A18D0" w:rsidRDefault="002A18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21830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1284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171866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F4844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79D6A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3563FA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AE65DC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8142CF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E881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D96C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68C0B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53E496A"/>
    <w:multiLevelType w:val="hybridMultilevel"/>
    <w:tmpl w:val="58D6701A"/>
    <w:lvl w:ilvl="0" w:tplc="2C508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289F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DC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B8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1AA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988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BA2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9EC0C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644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8D5111F"/>
    <w:multiLevelType w:val="hybridMultilevel"/>
    <w:tmpl w:val="09A087B8"/>
    <w:lvl w:ilvl="0" w:tplc="45CAB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D88E3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66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FA89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1AE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364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82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403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6A8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C6DAD"/>
    <w:multiLevelType w:val="hybridMultilevel"/>
    <w:tmpl w:val="9C08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13"/>
  </w:num>
  <w:num w:numId="4">
    <w:abstractNumId w:val="26"/>
  </w:num>
  <w:num w:numId="5">
    <w:abstractNumId w:val="24"/>
  </w:num>
  <w:num w:numId="6">
    <w:abstractNumId w:val="17"/>
  </w:num>
  <w:num w:numId="7">
    <w:abstractNumId w:val="14"/>
  </w:num>
  <w:num w:numId="8">
    <w:abstractNumId w:val="25"/>
  </w:num>
  <w:num w:numId="9">
    <w:abstractNumId w:val="21"/>
  </w:num>
  <w:num w:numId="10">
    <w:abstractNumId w:val="23"/>
  </w:num>
  <w:num w:numId="11">
    <w:abstractNumId w:val="15"/>
  </w:num>
  <w:num w:numId="12">
    <w:abstractNumId w:val="20"/>
  </w:num>
  <w:num w:numId="13">
    <w:abstractNumId w:val="16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9"/>
  </w:num>
  <w:num w:numId="20">
    <w:abstractNumId w:val="5"/>
  </w:num>
  <w:num w:numId="21">
    <w:abstractNumId w:val="6"/>
  </w:num>
  <w:num w:numId="22">
    <w:abstractNumId w:val="7"/>
  </w:num>
  <w:num w:numId="23">
    <w:abstractNumId w:val="8"/>
  </w:num>
  <w:num w:numId="24">
    <w:abstractNumId w:val="10"/>
  </w:num>
  <w:num w:numId="25">
    <w:abstractNumId w:val="11"/>
  </w:num>
  <w:num w:numId="26">
    <w:abstractNumId w:val="12"/>
  </w:num>
  <w:num w:numId="27">
    <w:abstractNumId w:val="22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2">
    <w15:presenceInfo w15:providerId="None" w15:userId="DC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1"/>
  <w:removeDateAndTime/>
  <w:printFractionalCharacterWidth/>
  <w:embedSystemFont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0AF2"/>
    <w:rsid w:val="00002552"/>
    <w:rsid w:val="0000353A"/>
    <w:rsid w:val="00003CCC"/>
    <w:rsid w:val="000044C9"/>
    <w:rsid w:val="00013998"/>
    <w:rsid w:val="00014A1C"/>
    <w:rsid w:val="00014A67"/>
    <w:rsid w:val="00014C68"/>
    <w:rsid w:val="00016BF8"/>
    <w:rsid w:val="000174F3"/>
    <w:rsid w:val="0002086B"/>
    <w:rsid w:val="000222BA"/>
    <w:rsid w:val="00022507"/>
    <w:rsid w:val="00023D4F"/>
    <w:rsid w:val="00023FC7"/>
    <w:rsid w:val="000243A1"/>
    <w:rsid w:val="00027C10"/>
    <w:rsid w:val="00031EB8"/>
    <w:rsid w:val="00031FC6"/>
    <w:rsid w:val="00031FE9"/>
    <w:rsid w:val="000351AC"/>
    <w:rsid w:val="000352ED"/>
    <w:rsid w:val="00035765"/>
    <w:rsid w:val="000373EC"/>
    <w:rsid w:val="00037892"/>
    <w:rsid w:val="000378DF"/>
    <w:rsid w:val="0004201B"/>
    <w:rsid w:val="00042867"/>
    <w:rsid w:val="00043223"/>
    <w:rsid w:val="00046097"/>
    <w:rsid w:val="000461DF"/>
    <w:rsid w:val="00046D8B"/>
    <w:rsid w:val="00050F4B"/>
    <w:rsid w:val="00051251"/>
    <w:rsid w:val="000513F8"/>
    <w:rsid w:val="000522CF"/>
    <w:rsid w:val="000526E7"/>
    <w:rsid w:val="000529E5"/>
    <w:rsid w:val="000540EF"/>
    <w:rsid w:val="00054A79"/>
    <w:rsid w:val="00055996"/>
    <w:rsid w:val="0005765F"/>
    <w:rsid w:val="000603F2"/>
    <w:rsid w:val="00060B28"/>
    <w:rsid w:val="00061539"/>
    <w:rsid w:val="00064D63"/>
    <w:rsid w:val="00065060"/>
    <w:rsid w:val="000674E4"/>
    <w:rsid w:val="00067B83"/>
    <w:rsid w:val="00067EB2"/>
    <w:rsid w:val="00067EE3"/>
    <w:rsid w:val="000701D6"/>
    <w:rsid w:val="00072D77"/>
    <w:rsid w:val="0007386A"/>
    <w:rsid w:val="000743F9"/>
    <w:rsid w:val="000744B6"/>
    <w:rsid w:val="0007492C"/>
    <w:rsid w:val="00077018"/>
    <w:rsid w:val="00077879"/>
    <w:rsid w:val="00077D47"/>
    <w:rsid w:val="000812D7"/>
    <w:rsid w:val="00081F64"/>
    <w:rsid w:val="000850FC"/>
    <w:rsid w:val="000862F7"/>
    <w:rsid w:val="000902EE"/>
    <w:rsid w:val="00092055"/>
    <w:rsid w:val="0009469A"/>
    <w:rsid w:val="00095257"/>
    <w:rsid w:val="0009542D"/>
    <w:rsid w:val="00096FD7"/>
    <w:rsid w:val="000A0F32"/>
    <w:rsid w:val="000A16DA"/>
    <w:rsid w:val="000A1A73"/>
    <w:rsid w:val="000A3823"/>
    <w:rsid w:val="000A5404"/>
    <w:rsid w:val="000A63F1"/>
    <w:rsid w:val="000A75C7"/>
    <w:rsid w:val="000B10DB"/>
    <w:rsid w:val="000B15AA"/>
    <w:rsid w:val="000B436A"/>
    <w:rsid w:val="000B6E16"/>
    <w:rsid w:val="000B710C"/>
    <w:rsid w:val="000B785F"/>
    <w:rsid w:val="000C461E"/>
    <w:rsid w:val="000C499B"/>
    <w:rsid w:val="000C5521"/>
    <w:rsid w:val="000C787B"/>
    <w:rsid w:val="000D406A"/>
    <w:rsid w:val="000E069B"/>
    <w:rsid w:val="000E174D"/>
    <w:rsid w:val="000E1A01"/>
    <w:rsid w:val="000E1CBA"/>
    <w:rsid w:val="000E40DD"/>
    <w:rsid w:val="000E4152"/>
    <w:rsid w:val="000E444C"/>
    <w:rsid w:val="000E7476"/>
    <w:rsid w:val="000F126C"/>
    <w:rsid w:val="000F212D"/>
    <w:rsid w:val="000F5FA6"/>
    <w:rsid w:val="000F60D8"/>
    <w:rsid w:val="000F682F"/>
    <w:rsid w:val="000F78C6"/>
    <w:rsid w:val="001035AF"/>
    <w:rsid w:val="00104BE1"/>
    <w:rsid w:val="00105036"/>
    <w:rsid w:val="0010636D"/>
    <w:rsid w:val="0010753D"/>
    <w:rsid w:val="00110CEA"/>
    <w:rsid w:val="00110E55"/>
    <w:rsid w:val="001123C8"/>
    <w:rsid w:val="00112899"/>
    <w:rsid w:val="001139FB"/>
    <w:rsid w:val="00113A5D"/>
    <w:rsid w:val="00115F9D"/>
    <w:rsid w:val="00116214"/>
    <w:rsid w:val="00116D6D"/>
    <w:rsid w:val="00122C19"/>
    <w:rsid w:val="001271EB"/>
    <w:rsid w:val="001313EB"/>
    <w:rsid w:val="00132B00"/>
    <w:rsid w:val="0013488A"/>
    <w:rsid w:val="001350E0"/>
    <w:rsid w:val="00136214"/>
    <w:rsid w:val="00143E18"/>
    <w:rsid w:val="001444CB"/>
    <w:rsid w:val="00145BCD"/>
    <w:rsid w:val="00145E22"/>
    <w:rsid w:val="001460F1"/>
    <w:rsid w:val="00147C99"/>
    <w:rsid w:val="0015423B"/>
    <w:rsid w:val="00156837"/>
    <w:rsid w:val="001622AB"/>
    <w:rsid w:val="0016285C"/>
    <w:rsid w:val="00164ACA"/>
    <w:rsid w:val="00164DBB"/>
    <w:rsid w:val="0016556F"/>
    <w:rsid w:val="00167D12"/>
    <w:rsid w:val="0017007E"/>
    <w:rsid w:val="001718ED"/>
    <w:rsid w:val="00172469"/>
    <w:rsid w:val="001725FC"/>
    <w:rsid w:val="001740CD"/>
    <w:rsid w:val="00175840"/>
    <w:rsid w:val="00175A51"/>
    <w:rsid w:val="00175AD5"/>
    <w:rsid w:val="001809AF"/>
    <w:rsid w:val="00184A12"/>
    <w:rsid w:val="0018656D"/>
    <w:rsid w:val="00191671"/>
    <w:rsid w:val="00193E23"/>
    <w:rsid w:val="0019420C"/>
    <w:rsid w:val="00197ADD"/>
    <w:rsid w:val="001A6239"/>
    <w:rsid w:val="001A6B24"/>
    <w:rsid w:val="001A6CC5"/>
    <w:rsid w:val="001B0ADA"/>
    <w:rsid w:val="001B3619"/>
    <w:rsid w:val="001B44D1"/>
    <w:rsid w:val="001B5E82"/>
    <w:rsid w:val="001B70F1"/>
    <w:rsid w:val="001B73D1"/>
    <w:rsid w:val="001B7455"/>
    <w:rsid w:val="001C023F"/>
    <w:rsid w:val="001C4481"/>
    <w:rsid w:val="001C5AA2"/>
    <w:rsid w:val="001C5E43"/>
    <w:rsid w:val="001C706A"/>
    <w:rsid w:val="001C72AC"/>
    <w:rsid w:val="001D0B4E"/>
    <w:rsid w:val="001D1AF6"/>
    <w:rsid w:val="001D2B13"/>
    <w:rsid w:val="001D3454"/>
    <w:rsid w:val="001D3979"/>
    <w:rsid w:val="001D4C45"/>
    <w:rsid w:val="001D52E7"/>
    <w:rsid w:val="001D6F42"/>
    <w:rsid w:val="001D7659"/>
    <w:rsid w:val="001D7D0C"/>
    <w:rsid w:val="001E0D60"/>
    <w:rsid w:val="001E311D"/>
    <w:rsid w:val="001E4C5B"/>
    <w:rsid w:val="001E5668"/>
    <w:rsid w:val="001E65C9"/>
    <w:rsid w:val="001E728D"/>
    <w:rsid w:val="001F05A6"/>
    <w:rsid w:val="001F14C0"/>
    <w:rsid w:val="001F28F2"/>
    <w:rsid w:val="001F2B4D"/>
    <w:rsid w:val="001F2C78"/>
    <w:rsid w:val="001F56CF"/>
    <w:rsid w:val="001F5ECE"/>
    <w:rsid w:val="001F6F3A"/>
    <w:rsid w:val="001F782B"/>
    <w:rsid w:val="00200AC3"/>
    <w:rsid w:val="002015CA"/>
    <w:rsid w:val="002022D8"/>
    <w:rsid w:val="002024FD"/>
    <w:rsid w:val="002029D8"/>
    <w:rsid w:val="00203DFF"/>
    <w:rsid w:val="002049FE"/>
    <w:rsid w:val="002057D8"/>
    <w:rsid w:val="0020661B"/>
    <w:rsid w:val="00207E8D"/>
    <w:rsid w:val="00210333"/>
    <w:rsid w:val="00210857"/>
    <w:rsid w:val="00210F35"/>
    <w:rsid w:val="00214AE8"/>
    <w:rsid w:val="00216BE9"/>
    <w:rsid w:val="002223CA"/>
    <w:rsid w:val="0022422C"/>
    <w:rsid w:val="00231EBD"/>
    <w:rsid w:val="002345ED"/>
    <w:rsid w:val="00235B12"/>
    <w:rsid w:val="00240670"/>
    <w:rsid w:val="00241000"/>
    <w:rsid w:val="0024622C"/>
    <w:rsid w:val="002474DA"/>
    <w:rsid w:val="00247E34"/>
    <w:rsid w:val="002513CD"/>
    <w:rsid w:val="0025215C"/>
    <w:rsid w:val="00252673"/>
    <w:rsid w:val="00252C44"/>
    <w:rsid w:val="00254BF4"/>
    <w:rsid w:val="00257928"/>
    <w:rsid w:val="0026022F"/>
    <w:rsid w:val="00260EC0"/>
    <w:rsid w:val="00261B67"/>
    <w:rsid w:val="0026425A"/>
    <w:rsid w:val="00266B3E"/>
    <w:rsid w:val="00266C93"/>
    <w:rsid w:val="00267B23"/>
    <w:rsid w:val="00270D10"/>
    <w:rsid w:val="0027156B"/>
    <w:rsid w:val="00273B04"/>
    <w:rsid w:val="00273BCB"/>
    <w:rsid w:val="00273E18"/>
    <w:rsid w:val="00273E55"/>
    <w:rsid w:val="00275802"/>
    <w:rsid w:val="00276CB0"/>
    <w:rsid w:val="00277355"/>
    <w:rsid w:val="002800DE"/>
    <w:rsid w:val="00284A4D"/>
    <w:rsid w:val="00285B5A"/>
    <w:rsid w:val="00286322"/>
    <w:rsid w:val="002866FC"/>
    <w:rsid w:val="00286FFD"/>
    <w:rsid w:val="00287EF5"/>
    <w:rsid w:val="00290908"/>
    <w:rsid w:val="00290D1F"/>
    <w:rsid w:val="002935F3"/>
    <w:rsid w:val="00295D4C"/>
    <w:rsid w:val="002A0E43"/>
    <w:rsid w:val="002A132E"/>
    <w:rsid w:val="002A18D0"/>
    <w:rsid w:val="002A1C05"/>
    <w:rsid w:val="002A1EC8"/>
    <w:rsid w:val="002A3FB1"/>
    <w:rsid w:val="002A6E5D"/>
    <w:rsid w:val="002B0D5D"/>
    <w:rsid w:val="002B15EA"/>
    <w:rsid w:val="002B1E77"/>
    <w:rsid w:val="002B567C"/>
    <w:rsid w:val="002B61D9"/>
    <w:rsid w:val="002B61DF"/>
    <w:rsid w:val="002B6F97"/>
    <w:rsid w:val="002C0EE6"/>
    <w:rsid w:val="002C1092"/>
    <w:rsid w:val="002C1D10"/>
    <w:rsid w:val="002C254F"/>
    <w:rsid w:val="002C4638"/>
    <w:rsid w:val="002C47DC"/>
    <w:rsid w:val="002C4B34"/>
    <w:rsid w:val="002C5AAE"/>
    <w:rsid w:val="002C6789"/>
    <w:rsid w:val="002C71B1"/>
    <w:rsid w:val="002D00AA"/>
    <w:rsid w:val="002D0297"/>
    <w:rsid w:val="002D40EC"/>
    <w:rsid w:val="002D4281"/>
    <w:rsid w:val="002D77B1"/>
    <w:rsid w:val="002E162A"/>
    <w:rsid w:val="002E3973"/>
    <w:rsid w:val="002E4AA9"/>
    <w:rsid w:val="002E7265"/>
    <w:rsid w:val="002E77EA"/>
    <w:rsid w:val="002E7C6F"/>
    <w:rsid w:val="002F201B"/>
    <w:rsid w:val="002F2696"/>
    <w:rsid w:val="002F41C9"/>
    <w:rsid w:val="002F64BF"/>
    <w:rsid w:val="002F671C"/>
    <w:rsid w:val="00303B45"/>
    <w:rsid w:val="0030470A"/>
    <w:rsid w:val="00305017"/>
    <w:rsid w:val="00305535"/>
    <w:rsid w:val="003118ED"/>
    <w:rsid w:val="00312127"/>
    <w:rsid w:val="00312201"/>
    <w:rsid w:val="00313A1A"/>
    <w:rsid w:val="00316FA3"/>
    <w:rsid w:val="003203E4"/>
    <w:rsid w:val="00320945"/>
    <w:rsid w:val="00320FD7"/>
    <w:rsid w:val="003212B3"/>
    <w:rsid w:val="00323764"/>
    <w:rsid w:val="00325083"/>
    <w:rsid w:val="0032639C"/>
    <w:rsid w:val="003267C4"/>
    <w:rsid w:val="00330086"/>
    <w:rsid w:val="003306DA"/>
    <w:rsid w:val="0033102A"/>
    <w:rsid w:val="00332706"/>
    <w:rsid w:val="003327A3"/>
    <w:rsid w:val="00332ABE"/>
    <w:rsid w:val="00336339"/>
    <w:rsid w:val="00336C97"/>
    <w:rsid w:val="00340B34"/>
    <w:rsid w:val="00340D93"/>
    <w:rsid w:val="00341CDE"/>
    <w:rsid w:val="00341FEF"/>
    <w:rsid w:val="00344F7D"/>
    <w:rsid w:val="00347F99"/>
    <w:rsid w:val="0035115D"/>
    <w:rsid w:val="00351447"/>
    <w:rsid w:val="003521FA"/>
    <w:rsid w:val="00353066"/>
    <w:rsid w:val="00354913"/>
    <w:rsid w:val="00354EE1"/>
    <w:rsid w:val="003553E9"/>
    <w:rsid w:val="00361B2F"/>
    <w:rsid w:val="00363A4C"/>
    <w:rsid w:val="00365DDA"/>
    <w:rsid w:val="003701D2"/>
    <w:rsid w:val="00370AF7"/>
    <w:rsid w:val="00371C85"/>
    <w:rsid w:val="003778D0"/>
    <w:rsid w:val="00377B3B"/>
    <w:rsid w:val="00382935"/>
    <w:rsid w:val="00383933"/>
    <w:rsid w:val="003865A0"/>
    <w:rsid w:val="00386EAE"/>
    <w:rsid w:val="0039322A"/>
    <w:rsid w:val="00393AA2"/>
    <w:rsid w:val="00393D0A"/>
    <w:rsid w:val="00395A5A"/>
    <w:rsid w:val="003968BC"/>
    <w:rsid w:val="003978DB"/>
    <w:rsid w:val="003A040E"/>
    <w:rsid w:val="003A101B"/>
    <w:rsid w:val="003A1A32"/>
    <w:rsid w:val="003A2402"/>
    <w:rsid w:val="003B1243"/>
    <w:rsid w:val="003B2E8D"/>
    <w:rsid w:val="003B506E"/>
    <w:rsid w:val="003B528B"/>
    <w:rsid w:val="003B52D6"/>
    <w:rsid w:val="003B6C0A"/>
    <w:rsid w:val="003B6CB8"/>
    <w:rsid w:val="003C0325"/>
    <w:rsid w:val="003C1BEC"/>
    <w:rsid w:val="003C2C52"/>
    <w:rsid w:val="003C4ADA"/>
    <w:rsid w:val="003D0B28"/>
    <w:rsid w:val="003D2A7F"/>
    <w:rsid w:val="003D3917"/>
    <w:rsid w:val="003D58BD"/>
    <w:rsid w:val="003E0033"/>
    <w:rsid w:val="003E39CB"/>
    <w:rsid w:val="003E403A"/>
    <w:rsid w:val="003E438E"/>
    <w:rsid w:val="003E4A79"/>
    <w:rsid w:val="003E5AC9"/>
    <w:rsid w:val="003F0606"/>
    <w:rsid w:val="003F065E"/>
    <w:rsid w:val="003F0BA8"/>
    <w:rsid w:val="003F12D4"/>
    <w:rsid w:val="003F1627"/>
    <w:rsid w:val="003F373E"/>
    <w:rsid w:val="003F3CB7"/>
    <w:rsid w:val="003F4982"/>
    <w:rsid w:val="003F76BB"/>
    <w:rsid w:val="00401208"/>
    <w:rsid w:val="00401C96"/>
    <w:rsid w:val="00402946"/>
    <w:rsid w:val="00403539"/>
    <w:rsid w:val="00403BF8"/>
    <w:rsid w:val="0040705A"/>
    <w:rsid w:val="004070E4"/>
    <w:rsid w:val="00407DC5"/>
    <w:rsid w:val="004126F2"/>
    <w:rsid w:val="00415005"/>
    <w:rsid w:val="004158BA"/>
    <w:rsid w:val="00416342"/>
    <w:rsid w:val="00416707"/>
    <w:rsid w:val="00416DF1"/>
    <w:rsid w:val="00420D40"/>
    <w:rsid w:val="004219A2"/>
    <w:rsid w:val="00421C02"/>
    <w:rsid w:val="0042421F"/>
    <w:rsid w:val="0042744A"/>
    <w:rsid w:val="00430967"/>
    <w:rsid w:val="00431145"/>
    <w:rsid w:val="00432636"/>
    <w:rsid w:val="004359F0"/>
    <w:rsid w:val="00435FB8"/>
    <w:rsid w:val="004360DE"/>
    <w:rsid w:val="004369C0"/>
    <w:rsid w:val="00437CF3"/>
    <w:rsid w:val="00440983"/>
    <w:rsid w:val="00444773"/>
    <w:rsid w:val="00445B18"/>
    <w:rsid w:val="004501AB"/>
    <w:rsid w:val="0045089F"/>
    <w:rsid w:val="00454BD3"/>
    <w:rsid w:val="00455EE5"/>
    <w:rsid w:val="004575B5"/>
    <w:rsid w:val="00457A75"/>
    <w:rsid w:val="00457B55"/>
    <w:rsid w:val="00460961"/>
    <w:rsid w:val="00461AF8"/>
    <w:rsid w:val="004631F4"/>
    <w:rsid w:val="00463D9C"/>
    <w:rsid w:val="004647C8"/>
    <w:rsid w:val="00465B6E"/>
    <w:rsid w:val="004662B6"/>
    <w:rsid w:val="00467A87"/>
    <w:rsid w:val="00471232"/>
    <w:rsid w:val="00472E7F"/>
    <w:rsid w:val="00474B2E"/>
    <w:rsid w:val="00474E87"/>
    <w:rsid w:val="00476D1E"/>
    <w:rsid w:val="004777D4"/>
    <w:rsid w:val="00477D76"/>
    <w:rsid w:val="00480C99"/>
    <w:rsid w:val="00483D6C"/>
    <w:rsid w:val="00484A2E"/>
    <w:rsid w:val="00484CFD"/>
    <w:rsid w:val="00485A97"/>
    <w:rsid w:val="00485CFE"/>
    <w:rsid w:val="0049052B"/>
    <w:rsid w:val="004911C7"/>
    <w:rsid w:val="004922F7"/>
    <w:rsid w:val="004934E0"/>
    <w:rsid w:val="00493CF6"/>
    <w:rsid w:val="004950C6"/>
    <w:rsid w:val="004954D5"/>
    <w:rsid w:val="004966C0"/>
    <w:rsid w:val="00497905"/>
    <w:rsid w:val="004A009C"/>
    <w:rsid w:val="004A0A8B"/>
    <w:rsid w:val="004A1D2E"/>
    <w:rsid w:val="004A27C7"/>
    <w:rsid w:val="004A2E8B"/>
    <w:rsid w:val="004A56C9"/>
    <w:rsid w:val="004A6B9F"/>
    <w:rsid w:val="004B013C"/>
    <w:rsid w:val="004B0850"/>
    <w:rsid w:val="004B3E55"/>
    <w:rsid w:val="004C34C8"/>
    <w:rsid w:val="004C4BAE"/>
    <w:rsid w:val="004C4F83"/>
    <w:rsid w:val="004C5B07"/>
    <w:rsid w:val="004C60C1"/>
    <w:rsid w:val="004D10AD"/>
    <w:rsid w:val="004D15B4"/>
    <w:rsid w:val="004D1AE3"/>
    <w:rsid w:val="004D23FE"/>
    <w:rsid w:val="004D28F1"/>
    <w:rsid w:val="004D30C1"/>
    <w:rsid w:val="004D36D0"/>
    <w:rsid w:val="004D6BB5"/>
    <w:rsid w:val="004D7E79"/>
    <w:rsid w:val="004E029C"/>
    <w:rsid w:val="004E3F2E"/>
    <w:rsid w:val="004E4D88"/>
    <w:rsid w:val="004F0ACE"/>
    <w:rsid w:val="004F1D4F"/>
    <w:rsid w:val="004F242A"/>
    <w:rsid w:val="004F2F03"/>
    <w:rsid w:val="004F313F"/>
    <w:rsid w:val="004F534C"/>
    <w:rsid w:val="004F5E8B"/>
    <w:rsid w:val="004F6788"/>
    <w:rsid w:val="004F740E"/>
    <w:rsid w:val="004F74F2"/>
    <w:rsid w:val="00500DDD"/>
    <w:rsid w:val="00501693"/>
    <w:rsid w:val="00502EAD"/>
    <w:rsid w:val="005038A6"/>
    <w:rsid w:val="0050414E"/>
    <w:rsid w:val="00505C1E"/>
    <w:rsid w:val="005076F4"/>
    <w:rsid w:val="00507A9C"/>
    <w:rsid w:val="00511A08"/>
    <w:rsid w:val="00512D88"/>
    <w:rsid w:val="00514ED3"/>
    <w:rsid w:val="005150C6"/>
    <w:rsid w:val="00524083"/>
    <w:rsid w:val="0053062F"/>
    <w:rsid w:val="005326B5"/>
    <w:rsid w:val="0053608A"/>
    <w:rsid w:val="00546EB2"/>
    <w:rsid w:val="00550174"/>
    <w:rsid w:val="005508FC"/>
    <w:rsid w:val="005509C5"/>
    <w:rsid w:val="0055267C"/>
    <w:rsid w:val="005530B8"/>
    <w:rsid w:val="00553EA8"/>
    <w:rsid w:val="005547C4"/>
    <w:rsid w:val="0056010D"/>
    <w:rsid w:val="005606E1"/>
    <w:rsid w:val="00561182"/>
    <w:rsid w:val="0056131D"/>
    <w:rsid w:val="005616E0"/>
    <w:rsid w:val="00561750"/>
    <w:rsid w:val="00561B0E"/>
    <w:rsid w:val="00562CD7"/>
    <w:rsid w:val="00562E60"/>
    <w:rsid w:val="005646F8"/>
    <w:rsid w:val="005649A7"/>
    <w:rsid w:val="00564CE4"/>
    <w:rsid w:val="00564F01"/>
    <w:rsid w:val="00566771"/>
    <w:rsid w:val="005667FF"/>
    <w:rsid w:val="00566F54"/>
    <w:rsid w:val="00567179"/>
    <w:rsid w:val="00574B14"/>
    <w:rsid w:val="005832C0"/>
    <w:rsid w:val="00583AEC"/>
    <w:rsid w:val="00583CE5"/>
    <w:rsid w:val="00583E29"/>
    <w:rsid w:val="00584D70"/>
    <w:rsid w:val="00585857"/>
    <w:rsid w:val="00585E9D"/>
    <w:rsid w:val="005902C3"/>
    <w:rsid w:val="00593F06"/>
    <w:rsid w:val="00594474"/>
    <w:rsid w:val="005948EB"/>
    <w:rsid w:val="005963BE"/>
    <w:rsid w:val="0059688B"/>
    <w:rsid w:val="00596B0D"/>
    <w:rsid w:val="00596F2E"/>
    <w:rsid w:val="005A00DF"/>
    <w:rsid w:val="005A00E3"/>
    <w:rsid w:val="005A2BD3"/>
    <w:rsid w:val="005A37CD"/>
    <w:rsid w:val="005B16FB"/>
    <w:rsid w:val="005B3E58"/>
    <w:rsid w:val="005C3FE7"/>
    <w:rsid w:val="005C48C9"/>
    <w:rsid w:val="005C519A"/>
    <w:rsid w:val="005C7443"/>
    <w:rsid w:val="005C7849"/>
    <w:rsid w:val="005D06E4"/>
    <w:rsid w:val="005D18E7"/>
    <w:rsid w:val="005D18EF"/>
    <w:rsid w:val="005D21E6"/>
    <w:rsid w:val="005D228A"/>
    <w:rsid w:val="005D6062"/>
    <w:rsid w:val="005E122B"/>
    <w:rsid w:val="005E28A8"/>
    <w:rsid w:val="005E3727"/>
    <w:rsid w:val="005E44C2"/>
    <w:rsid w:val="005E4FC3"/>
    <w:rsid w:val="005E5AD1"/>
    <w:rsid w:val="005E633F"/>
    <w:rsid w:val="005E6346"/>
    <w:rsid w:val="005E7BCC"/>
    <w:rsid w:val="005E7D94"/>
    <w:rsid w:val="005F55F6"/>
    <w:rsid w:val="005F6647"/>
    <w:rsid w:val="00600AD0"/>
    <w:rsid w:val="00600BFD"/>
    <w:rsid w:val="00600C0C"/>
    <w:rsid w:val="00601DB4"/>
    <w:rsid w:val="00606ACB"/>
    <w:rsid w:val="006073C9"/>
    <w:rsid w:val="0061272F"/>
    <w:rsid w:val="00613326"/>
    <w:rsid w:val="00614D3F"/>
    <w:rsid w:val="00615663"/>
    <w:rsid w:val="00615871"/>
    <w:rsid w:val="0061720B"/>
    <w:rsid w:val="00617785"/>
    <w:rsid w:val="0062146E"/>
    <w:rsid w:val="006214CB"/>
    <w:rsid w:val="00622900"/>
    <w:rsid w:val="0062760C"/>
    <w:rsid w:val="006316A6"/>
    <w:rsid w:val="0063224C"/>
    <w:rsid w:val="0063249E"/>
    <w:rsid w:val="00633733"/>
    <w:rsid w:val="006340C7"/>
    <w:rsid w:val="00634428"/>
    <w:rsid w:val="00634DA5"/>
    <w:rsid w:val="00635308"/>
    <w:rsid w:val="006358F4"/>
    <w:rsid w:val="00637ACB"/>
    <w:rsid w:val="00637D99"/>
    <w:rsid w:val="0064057C"/>
    <w:rsid w:val="006405B2"/>
    <w:rsid w:val="0064442B"/>
    <w:rsid w:val="00645067"/>
    <w:rsid w:val="006453F8"/>
    <w:rsid w:val="00651847"/>
    <w:rsid w:val="0065253F"/>
    <w:rsid w:val="0065737E"/>
    <w:rsid w:val="00657CA6"/>
    <w:rsid w:val="006612B2"/>
    <w:rsid w:val="00662585"/>
    <w:rsid w:val="006637E4"/>
    <w:rsid w:val="006650C0"/>
    <w:rsid w:val="00670E7E"/>
    <w:rsid w:val="00672DE6"/>
    <w:rsid w:val="006737BE"/>
    <w:rsid w:val="00673978"/>
    <w:rsid w:val="00674282"/>
    <w:rsid w:val="006746BC"/>
    <w:rsid w:val="00674A97"/>
    <w:rsid w:val="00675273"/>
    <w:rsid w:val="006756D3"/>
    <w:rsid w:val="00680FF3"/>
    <w:rsid w:val="00683890"/>
    <w:rsid w:val="00683A18"/>
    <w:rsid w:val="00684C81"/>
    <w:rsid w:val="00684E5D"/>
    <w:rsid w:val="006868ED"/>
    <w:rsid w:val="0069251B"/>
    <w:rsid w:val="0069292A"/>
    <w:rsid w:val="00692A03"/>
    <w:rsid w:val="00692D8E"/>
    <w:rsid w:val="006941FA"/>
    <w:rsid w:val="00695D5F"/>
    <w:rsid w:val="006A0B95"/>
    <w:rsid w:val="006A1285"/>
    <w:rsid w:val="006A3AE2"/>
    <w:rsid w:val="006A3E4E"/>
    <w:rsid w:val="006A7601"/>
    <w:rsid w:val="006B01C0"/>
    <w:rsid w:val="006B07BD"/>
    <w:rsid w:val="006B0C22"/>
    <w:rsid w:val="006B0E50"/>
    <w:rsid w:val="006B1D2A"/>
    <w:rsid w:val="006B24D4"/>
    <w:rsid w:val="006B2653"/>
    <w:rsid w:val="006B346D"/>
    <w:rsid w:val="006B3B6C"/>
    <w:rsid w:val="006B47B1"/>
    <w:rsid w:val="006B56A6"/>
    <w:rsid w:val="006C2675"/>
    <w:rsid w:val="006C28E3"/>
    <w:rsid w:val="006C2C7A"/>
    <w:rsid w:val="006C2D35"/>
    <w:rsid w:val="006C4CBC"/>
    <w:rsid w:val="006C67AB"/>
    <w:rsid w:val="006C6830"/>
    <w:rsid w:val="006C7778"/>
    <w:rsid w:val="006D0A78"/>
    <w:rsid w:val="006D0BFA"/>
    <w:rsid w:val="006D25CA"/>
    <w:rsid w:val="006D327D"/>
    <w:rsid w:val="006D3624"/>
    <w:rsid w:val="006D3B7F"/>
    <w:rsid w:val="006D4A65"/>
    <w:rsid w:val="006E5D37"/>
    <w:rsid w:val="006E6B28"/>
    <w:rsid w:val="006E6C2F"/>
    <w:rsid w:val="006E6DCE"/>
    <w:rsid w:val="006E7B70"/>
    <w:rsid w:val="006F2658"/>
    <w:rsid w:val="006F2E64"/>
    <w:rsid w:val="006F3F95"/>
    <w:rsid w:val="006F416F"/>
    <w:rsid w:val="006F43B2"/>
    <w:rsid w:val="006F455C"/>
    <w:rsid w:val="006F466A"/>
    <w:rsid w:val="006F4ABE"/>
    <w:rsid w:val="006F521F"/>
    <w:rsid w:val="006F6AD5"/>
    <w:rsid w:val="00702292"/>
    <w:rsid w:val="007022AF"/>
    <w:rsid w:val="00703E5D"/>
    <w:rsid w:val="007041ED"/>
    <w:rsid w:val="00704563"/>
    <w:rsid w:val="007045B4"/>
    <w:rsid w:val="007056FA"/>
    <w:rsid w:val="00707FF6"/>
    <w:rsid w:val="007127D4"/>
    <w:rsid w:val="00712E20"/>
    <w:rsid w:val="007130CC"/>
    <w:rsid w:val="00717221"/>
    <w:rsid w:val="00717E85"/>
    <w:rsid w:val="0072008A"/>
    <w:rsid w:val="00720B5F"/>
    <w:rsid w:val="00720C63"/>
    <w:rsid w:val="007212D9"/>
    <w:rsid w:val="0072657F"/>
    <w:rsid w:val="0073448E"/>
    <w:rsid w:val="0073457B"/>
    <w:rsid w:val="0073482C"/>
    <w:rsid w:val="00743E1D"/>
    <w:rsid w:val="00743E59"/>
    <w:rsid w:val="007441BD"/>
    <w:rsid w:val="00745211"/>
    <w:rsid w:val="007463F3"/>
    <w:rsid w:val="007479B4"/>
    <w:rsid w:val="00750161"/>
    <w:rsid w:val="007508ED"/>
    <w:rsid w:val="007539ED"/>
    <w:rsid w:val="00754AB9"/>
    <w:rsid w:val="0075744C"/>
    <w:rsid w:val="007577A2"/>
    <w:rsid w:val="007604A5"/>
    <w:rsid w:val="007622B6"/>
    <w:rsid w:val="00763280"/>
    <w:rsid w:val="0076463D"/>
    <w:rsid w:val="007678D6"/>
    <w:rsid w:val="007722DE"/>
    <w:rsid w:val="00772E47"/>
    <w:rsid w:val="00776018"/>
    <w:rsid w:val="007764DF"/>
    <w:rsid w:val="00777EA3"/>
    <w:rsid w:val="00777F5B"/>
    <w:rsid w:val="007802CB"/>
    <w:rsid w:val="00786F29"/>
    <w:rsid w:val="007911D1"/>
    <w:rsid w:val="007948C6"/>
    <w:rsid w:val="00794FA1"/>
    <w:rsid w:val="0079572C"/>
    <w:rsid w:val="00796490"/>
    <w:rsid w:val="00797879"/>
    <w:rsid w:val="007A0D59"/>
    <w:rsid w:val="007A1011"/>
    <w:rsid w:val="007A1BED"/>
    <w:rsid w:val="007A1DE1"/>
    <w:rsid w:val="007A1E30"/>
    <w:rsid w:val="007A393A"/>
    <w:rsid w:val="007A3B2A"/>
    <w:rsid w:val="007A47E1"/>
    <w:rsid w:val="007A6CE8"/>
    <w:rsid w:val="007A7A42"/>
    <w:rsid w:val="007B0E10"/>
    <w:rsid w:val="007B19F4"/>
    <w:rsid w:val="007B278A"/>
    <w:rsid w:val="007B2B9D"/>
    <w:rsid w:val="007B332C"/>
    <w:rsid w:val="007B388D"/>
    <w:rsid w:val="007B3E29"/>
    <w:rsid w:val="007B68F9"/>
    <w:rsid w:val="007B6F58"/>
    <w:rsid w:val="007B763E"/>
    <w:rsid w:val="007C1D67"/>
    <w:rsid w:val="007C22FB"/>
    <w:rsid w:val="007C268F"/>
    <w:rsid w:val="007C7E7B"/>
    <w:rsid w:val="007D0DBB"/>
    <w:rsid w:val="007D1912"/>
    <w:rsid w:val="007D1CFF"/>
    <w:rsid w:val="007D3091"/>
    <w:rsid w:val="007D5EEC"/>
    <w:rsid w:val="007D7617"/>
    <w:rsid w:val="007D7FB6"/>
    <w:rsid w:val="007E0A3E"/>
    <w:rsid w:val="007E1E73"/>
    <w:rsid w:val="007E2123"/>
    <w:rsid w:val="007E2CBB"/>
    <w:rsid w:val="007E372B"/>
    <w:rsid w:val="007E3979"/>
    <w:rsid w:val="007E48EF"/>
    <w:rsid w:val="007E4F10"/>
    <w:rsid w:val="007E51E0"/>
    <w:rsid w:val="007E5EC9"/>
    <w:rsid w:val="007E6E44"/>
    <w:rsid w:val="007E7C1B"/>
    <w:rsid w:val="007E7E52"/>
    <w:rsid w:val="007F0583"/>
    <w:rsid w:val="007F1101"/>
    <w:rsid w:val="007F2BA9"/>
    <w:rsid w:val="007F59C7"/>
    <w:rsid w:val="007F66E2"/>
    <w:rsid w:val="007F7B5B"/>
    <w:rsid w:val="008009CB"/>
    <w:rsid w:val="008012E0"/>
    <w:rsid w:val="008045C7"/>
    <w:rsid w:val="00806B87"/>
    <w:rsid w:val="008073ED"/>
    <w:rsid w:val="008077AD"/>
    <w:rsid w:val="00810498"/>
    <w:rsid w:val="008118AC"/>
    <w:rsid w:val="008135CB"/>
    <w:rsid w:val="00813B45"/>
    <w:rsid w:val="008146B0"/>
    <w:rsid w:val="00815ACB"/>
    <w:rsid w:val="00817841"/>
    <w:rsid w:val="00817C8F"/>
    <w:rsid w:val="008222D5"/>
    <w:rsid w:val="00822F55"/>
    <w:rsid w:val="00823BA4"/>
    <w:rsid w:val="0082433C"/>
    <w:rsid w:val="0082538C"/>
    <w:rsid w:val="008259B3"/>
    <w:rsid w:val="00825F68"/>
    <w:rsid w:val="00827C90"/>
    <w:rsid w:val="00831FE4"/>
    <w:rsid w:val="008321AF"/>
    <w:rsid w:val="0083278C"/>
    <w:rsid w:val="0083492A"/>
    <w:rsid w:val="00836EE9"/>
    <w:rsid w:val="00836F2F"/>
    <w:rsid w:val="00837E39"/>
    <w:rsid w:val="00840837"/>
    <w:rsid w:val="00842F3E"/>
    <w:rsid w:val="00843578"/>
    <w:rsid w:val="00843B57"/>
    <w:rsid w:val="00843EF1"/>
    <w:rsid w:val="00844B47"/>
    <w:rsid w:val="00844D22"/>
    <w:rsid w:val="00844E06"/>
    <w:rsid w:val="00844FDB"/>
    <w:rsid w:val="00847655"/>
    <w:rsid w:val="008500DE"/>
    <w:rsid w:val="00851CB4"/>
    <w:rsid w:val="008526BA"/>
    <w:rsid w:val="00852A24"/>
    <w:rsid w:val="0085307B"/>
    <w:rsid w:val="00854079"/>
    <w:rsid w:val="00854B12"/>
    <w:rsid w:val="008560C2"/>
    <w:rsid w:val="008609BC"/>
    <w:rsid w:val="008626D0"/>
    <w:rsid w:val="00864072"/>
    <w:rsid w:val="00866FB2"/>
    <w:rsid w:val="00873074"/>
    <w:rsid w:val="00874E34"/>
    <w:rsid w:val="008766D2"/>
    <w:rsid w:val="00880A94"/>
    <w:rsid w:val="00881F5E"/>
    <w:rsid w:val="00882CAA"/>
    <w:rsid w:val="008879F8"/>
    <w:rsid w:val="00887A84"/>
    <w:rsid w:val="008903F5"/>
    <w:rsid w:val="00892A92"/>
    <w:rsid w:val="00893206"/>
    <w:rsid w:val="008932B6"/>
    <w:rsid w:val="00893ED2"/>
    <w:rsid w:val="0089504B"/>
    <w:rsid w:val="0089630D"/>
    <w:rsid w:val="00896618"/>
    <w:rsid w:val="00897501"/>
    <w:rsid w:val="008A0B64"/>
    <w:rsid w:val="008A0D2D"/>
    <w:rsid w:val="008A202B"/>
    <w:rsid w:val="008A2267"/>
    <w:rsid w:val="008A60D3"/>
    <w:rsid w:val="008A77C3"/>
    <w:rsid w:val="008B0419"/>
    <w:rsid w:val="008B1051"/>
    <w:rsid w:val="008B10D6"/>
    <w:rsid w:val="008B6C6E"/>
    <w:rsid w:val="008B70CF"/>
    <w:rsid w:val="008B77F3"/>
    <w:rsid w:val="008C03B3"/>
    <w:rsid w:val="008C401B"/>
    <w:rsid w:val="008C4F72"/>
    <w:rsid w:val="008C650A"/>
    <w:rsid w:val="008C6FB0"/>
    <w:rsid w:val="008C7120"/>
    <w:rsid w:val="008C792A"/>
    <w:rsid w:val="008C79C5"/>
    <w:rsid w:val="008C7B5F"/>
    <w:rsid w:val="008D00FD"/>
    <w:rsid w:val="008D067E"/>
    <w:rsid w:val="008D1C49"/>
    <w:rsid w:val="008D3E44"/>
    <w:rsid w:val="008E1005"/>
    <w:rsid w:val="008E172B"/>
    <w:rsid w:val="008E7CF2"/>
    <w:rsid w:val="008F2326"/>
    <w:rsid w:val="008F4BD1"/>
    <w:rsid w:val="008F6607"/>
    <w:rsid w:val="008F6C33"/>
    <w:rsid w:val="00902ADA"/>
    <w:rsid w:val="009032E4"/>
    <w:rsid w:val="00905095"/>
    <w:rsid w:val="00905F1F"/>
    <w:rsid w:val="009074E6"/>
    <w:rsid w:val="00910180"/>
    <w:rsid w:val="009106B0"/>
    <w:rsid w:val="00910997"/>
    <w:rsid w:val="00910E42"/>
    <w:rsid w:val="00913CC0"/>
    <w:rsid w:val="009145C3"/>
    <w:rsid w:val="009152BF"/>
    <w:rsid w:val="0091646B"/>
    <w:rsid w:val="009165E9"/>
    <w:rsid w:val="00916EB4"/>
    <w:rsid w:val="009179C7"/>
    <w:rsid w:val="0092046B"/>
    <w:rsid w:val="00921F5D"/>
    <w:rsid w:val="00922E6F"/>
    <w:rsid w:val="00924410"/>
    <w:rsid w:val="00924BB5"/>
    <w:rsid w:val="009278F9"/>
    <w:rsid w:val="00927A05"/>
    <w:rsid w:val="00927AA0"/>
    <w:rsid w:val="00927C55"/>
    <w:rsid w:val="00927C72"/>
    <w:rsid w:val="00930A89"/>
    <w:rsid w:val="009310AC"/>
    <w:rsid w:val="009320F6"/>
    <w:rsid w:val="00935430"/>
    <w:rsid w:val="0093690F"/>
    <w:rsid w:val="0094601C"/>
    <w:rsid w:val="00947361"/>
    <w:rsid w:val="00947EA5"/>
    <w:rsid w:val="009510FD"/>
    <w:rsid w:val="0095190D"/>
    <w:rsid w:val="00953BDB"/>
    <w:rsid w:val="00953C97"/>
    <w:rsid w:val="009548FD"/>
    <w:rsid w:val="00957688"/>
    <w:rsid w:val="00961231"/>
    <w:rsid w:val="00961BE0"/>
    <w:rsid w:val="009628BD"/>
    <w:rsid w:val="009643A6"/>
    <w:rsid w:val="0096475A"/>
    <w:rsid w:val="00964C35"/>
    <w:rsid w:val="0096638F"/>
    <w:rsid w:val="0097299B"/>
    <w:rsid w:val="00975DFF"/>
    <w:rsid w:val="00977E4E"/>
    <w:rsid w:val="00980302"/>
    <w:rsid w:val="00981D6D"/>
    <w:rsid w:val="009837D0"/>
    <w:rsid w:val="009848DA"/>
    <w:rsid w:val="009864E4"/>
    <w:rsid w:val="00986DAE"/>
    <w:rsid w:val="0098790C"/>
    <w:rsid w:val="0099119F"/>
    <w:rsid w:val="00991721"/>
    <w:rsid w:val="00992DFC"/>
    <w:rsid w:val="00995419"/>
    <w:rsid w:val="00995D09"/>
    <w:rsid w:val="009964C9"/>
    <w:rsid w:val="00997AA4"/>
    <w:rsid w:val="009A08BD"/>
    <w:rsid w:val="009A11DA"/>
    <w:rsid w:val="009A197E"/>
    <w:rsid w:val="009A67C2"/>
    <w:rsid w:val="009B0C90"/>
    <w:rsid w:val="009B0D23"/>
    <w:rsid w:val="009B147B"/>
    <w:rsid w:val="009B4C23"/>
    <w:rsid w:val="009B6136"/>
    <w:rsid w:val="009B7BB6"/>
    <w:rsid w:val="009C1088"/>
    <w:rsid w:val="009C3820"/>
    <w:rsid w:val="009C5AA3"/>
    <w:rsid w:val="009D0E47"/>
    <w:rsid w:val="009D178F"/>
    <w:rsid w:val="009D43B2"/>
    <w:rsid w:val="009D5C88"/>
    <w:rsid w:val="009E1D9D"/>
    <w:rsid w:val="009E21B3"/>
    <w:rsid w:val="009E31B0"/>
    <w:rsid w:val="009E3C82"/>
    <w:rsid w:val="009E5376"/>
    <w:rsid w:val="009E6C81"/>
    <w:rsid w:val="009F095E"/>
    <w:rsid w:val="009F12F7"/>
    <w:rsid w:val="009F2E80"/>
    <w:rsid w:val="009F478D"/>
    <w:rsid w:val="009F4992"/>
    <w:rsid w:val="009F6FD2"/>
    <w:rsid w:val="009F7E32"/>
    <w:rsid w:val="009F7EB7"/>
    <w:rsid w:val="009F7F89"/>
    <w:rsid w:val="00A005C1"/>
    <w:rsid w:val="00A01932"/>
    <w:rsid w:val="00A02913"/>
    <w:rsid w:val="00A02E1E"/>
    <w:rsid w:val="00A03ECF"/>
    <w:rsid w:val="00A0694C"/>
    <w:rsid w:val="00A069C8"/>
    <w:rsid w:val="00A06B63"/>
    <w:rsid w:val="00A072E9"/>
    <w:rsid w:val="00A075A5"/>
    <w:rsid w:val="00A10F87"/>
    <w:rsid w:val="00A11124"/>
    <w:rsid w:val="00A11AF1"/>
    <w:rsid w:val="00A11FF9"/>
    <w:rsid w:val="00A14BA4"/>
    <w:rsid w:val="00A2796B"/>
    <w:rsid w:val="00A30AFF"/>
    <w:rsid w:val="00A31089"/>
    <w:rsid w:val="00A3117B"/>
    <w:rsid w:val="00A325BE"/>
    <w:rsid w:val="00A332B6"/>
    <w:rsid w:val="00A338D1"/>
    <w:rsid w:val="00A346DF"/>
    <w:rsid w:val="00A36796"/>
    <w:rsid w:val="00A37439"/>
    <w:rsid w:val="00A37B4D"/>
    <w:rsid w:val="00A37F1C"/>
    <w:rsid w:val="00A41677"/>
    <w:rsid w:val="00A41B2F"/>
    <w:rsid w:val="00A42BB4"/>
    <w:rsid w:val="00A47BC9"/>
    <w:rsid w:val="00A511FD"/>
    <w:rsid w:val="00A51EE2"/>
    <w:rsid w:val="00A629BD"/>
    <w:rsid w:val="00A62EBA"/>
    <w:rsid w:val="00A64E96"/>
    <w:rsid w:val="00A65DA0"/>
    <w:rsid w:val="00A673D1"/>
    <w:rsid w:val="00A7076E"/>
    <w:rsid w:val="00A70814"/>
    <w:rsid w:val="00A70C69"/>
    <w:rsid w:val="00A712B0"/>
    <w:rsid w:val="00A72972"/>
    <w:rsid w:val="00A72E2D"/>
    <w:rsid w:val="00A744BB"/>
    <w:rsid w:val="00A75AAD"/>
    <w:rsid w:val="00A802A9"/>
    <w:rsid w:val="00A804AF"/>
    <w:rsid w:val="00A820B6"/>
    <w:rsid w:val="00A8342F"/>
    <w:rsid w:val="00A849C5"/>
    <w:rsid w:val="00A8758B"/>
    <w:rsid w:val="00A87604"/>
    <w:rsid w:val="00A946CE"/>
    <w:rsid w:val="00A9495B"/>
    <w:rsid w:val="00A94A5E"/>
    <w:rsid w:val="00A95956"/>
    <w:rsid w:val="00A973CB"/>
    <w:rsid w:val="00AA042C"/>
    <w:rsid w:val="00AA06FF"/>
    <w:rsid w:val="00AA2EE4"/>
    <w:rsid w:val="00AA5077"/>
    <w:rsid w:val="00AA6418"/>
    <w:rsid w:val="00AA64AE"/>
    <w:rsid w:val="00AA7490"/>
    <w:rsid w:val="00AA7B8F"/>
    <w:rsid w:val="00AB07A7"/>
    <w:rsid w:val="00AB0B16"/>
    <w:rsid w:val="00AB1833"/>
    <w:rsid w:val="00AB28CB"/>
    <w:rsid w:val="00AB4966"/>
    <w:rsid w:val="00AB4D3C"/>
    <w:rsid w:val="00AB56A3"/>
    <w:rsid w:val="00AB5A0C"/>
    <w:rsid w:val="00AC306F"/>
    <w:rsid w:val="00AC3F54"/>
    <w:rsid w:val="00AC4E37"/>
    <w:rsid w:val="00AC7C6E"/>
    <w:rsid w:val="00AD0650"/>
    <w:rsid w:val="00AD0FCD"/>
    <w:rsid w:val="00AD105E"/>
    <w:rsid w:val="00AD13F1"/>
    <w:rsid w:val="00AD200A"/>
    <w:rsid w:val="00AD25F2"/>
    <w:rsid w:val="00AD437A"/>
    <w:rsid w:val="00AD4A7E"/>
    <w:rsid w:val="00AD75F3"/>
    <w:rsid w:val="00AD7A6F"/>
    <w:rsid w:val="00AD7B69"/>
    <w:rsid w:val="00AE09FB"/>
    <w:rsid w:val="00AE0B82"/>
    <w:rsid w:val="00AE362F"/>
    <w:rsid w:val="00AE6DD4"/>
    <w:rsid w:val="00AE7C19"/>
    <w:rsid w:val="00AF0718"/>
    <w:rsid w:val="00AF2D5F"/>
    <w:rsid w:val="00AF3CCB"/>
    <w:rsid w:val="00AF6023"/>
    <w:rsid w:val="00B00752"/>
    <w:rsid w:val="00B04245"/>
    <w:rsid w:val="00B05214"/>
    <w:rsid w:val="00B053D2"/>
    <w:rsid w:val="00B0582A"/>
    <w:rsid w:val="00B05D35"/>
    <w:rsid w:val="00B06FEF"/>
    <w:rsid w:val="00B118AD"/>
    <w:rsid w:val="00B11FB2"/>
    <w:rsid w:val="00B123CA"/>
    <w:rsid w:val="00B12FCF"/>
    <w:rsid w:val="00B13566"/>
    <w:rsid w:val="00B14689"/>
    <w:rsid w:val="00B147FA"/>
    <w:rsid w:val="00B1591A"/>
    <w:rsid w:val="00B1614E"/>
    <w:rsid w:val="00B17691"/>
    <w:rsid w:val="00B17DD9"/>
    <w:rsid w:val="00B20817"/>
    <w:rsid w:val="00B20C01"/>
    <w:rsid w:val="00B22243"/>
    <w:rsid w:val="00B24308"/>
    <w:rsid w:val="00B248BB"/>
    <w:rsid w:val="00B252E0"/>
    <w:rsid w:val="00B255EE"/>
    <w:rsid w:val="00B2637C"/>
    <w:rsid w:val="00B27F05"/>
    <w:rsid w:val="00B307BB"/>
    <w:rsid w:val="00B3175B"/>
    <w:rsid w:val="00B31ADE"/>
    <w:rsid w:val="00B361F6"/>
    <w:rsid w:val="00B376F7"/>
    <w:rsid w:val="00B37CCD"/>
    <w:rsid w:val="00B41239"/>
    <w:rsid w:val="00B43246"/>
    <w:rsid w:val="00B45492"/>
    <w:rsid w:val="00B46071"/>
    <w:rsid w:val="00B460F1"/>
    <w:rsid w:val="00B46966"/>
    <w:rsid w:val="00B51B0B"/>
    <w:rsid w:val="00B522A6"/>
    <w:rsid w:val="00B524C1"/>
    <w:rsid w:val="00B549DE"/>
    <w:rsid w:val="00B56DA3"/>
    <w:rsid w:val="00B605D6"/>
    <w:rsid w:val="00B6113C"/>
    <w:rsid w:val="00B63AC7"/>
    <w:rsid w:val="00B66435"/>
    <w:rsid w:val="00B6704C"/>
    <w:rsid w:val="00B71827"/>
    <w:rsid w:val="00B720F7"/>
    <w:rsid w:val="00B72163"/>
    <w:rsid w:val="00B723D3"/>
    <w:rsid w:val="00B72A54"/>
    <w:rsid w:val="00B73212"/>
    <w:rsid w:val="00B7365E"/>
    <w:rsid w:val="00B740EC"/>
    <w:rsid w:val="00B74E3A"/>
    <w:rsid w:val="00B756A5"/>
    <w:rsid w:val="00B761DD"/>
    <w:rsid w:val="00B762D8"/>
    <w:rsid w:val="00B77734"/>
    <w:rsid w:val="00B81C70"/>
    <w:rsid w:val="00B831C2"/>
    <w:rsid w:val="00B8355D"/>
    <w:rsid w:val="00B879FC"/>
    <w:rsid w:val="00B87C1F"/>
    <w:rsid w:val="00B90832"/>
    <w:rsid w:val="00B9151B"/>
    <w:rsid w:val="00B92060"/>
    <w:rsid w:val="00B93539"/>
    <w:rsid w:val="00B93C5C"/>
    <w:rsid w:val="00B94ECC"/>
    <w:rsid w:val="00B95411"/>
    <w:rsid w:val="00B95543"/>
    <w:rsid w:val="00B96261"/>
    <w:rsid w:val="00B96BE9"/>
    <w:rsid w:val="00BA1D76"/>
    <w:rsid w:val="00BA225F"/>
    <w:rsid w:val="00BA623D"/>
    <w:rsid w:val="00BA71A4"/>
    <w:rsid w:val="00BA794A"/>
    <w:rsid w:val="00BB0C70"/>
    <w:rsid w:val="00BB1F28"/>
    <w:rsid w:val="00BB3215"/>
    <w:rsid w:val="00BB6129"/>
    <w:rsid w:val="00BB61EB"/>
    <w:rsid w:val="00BC0235"/>
    <w:rsid w:val="00BC047D"/>
    <w:rsid w:val="00BC0DBA"/>
    <w:rsid w:val="00BC1A95"/>
    <w:rsid w:val="00BC2A8B"/>
    <w:rsid w:val="00BC2F03"/>
    <w:rsid w:val="00BC3B3E"/>
    <w:rsid w:val="00BC4A60"/>
    <w:rsid w:val="00BC5B7D"/>
    <w:rsid w:val="00BC62BF"/>
    <w:rsid w:val="00BC649A"/>
    <w:rsid w:val="00BC6FBA"/>
    <w:rsid w:val="00BC73D6"/>
    <w:rsid w:val="00BD17D1"/>
    <w:rsid w:val="00BD1B0B"/>
    <w:rsid w:val="00BD1E3E"/>
    <w:rsid w:val="00BD3C41"/>
    <w:rsid w:val="00BD464F"/>
    <w:rsid w:val="00BD4ADA"/>
    <w:rsid w:val="00BD6386"/>
    <w:rsid w:val="00BE0391"/>
    <w:rsid w:val="00BE23BA"/>
    <w:rsid w:val="00BE3B21"/>
    <w:rsid w:val="00BE4FB9"/>
    <w:rsid w:val="00BE6184"/>
    <w:rsid w:val="00BE67D8"/>
    <w:rsid w:val="00BF0F69"/>
    <w:rsid w:val="00BF3FF7"/>
    <w:rsid w:val="00BF438E"/>
    <w:rsid w:val="00BF477D"/>
    <w:rsid w:val="00BF5B4E"/>
    <w:rsid w:val="00BF5CC5"/>
    <w:rsid w:val="00BF76BF"/>
    <w:rsid w:val="00BF7D3A"/>
    <w:rsid w:val="00C01477"/>
    <w:rsid w:val="00C05313"/>
    <w:rsid w:val="00C05CFC"/>
    <w:rsid w:val="00C061A2"/>
    <w:rsid w:val="00C06478"/>
    <w:rsid w:val="00C079A2"/>
    <w:rsid w:val="00C11749"/>
    <w:rsid w:val="00C148E1"/>
    <w:rsid w:val="00C16E7C"/>
    <w:rsid w:val="00C1731D"/>
    <w:rsid w:val="00C20722"/>
    <w:rsid w:val="00C21582"/>
    <w:rsid w:val="00C251FC"/>
    <w:rsid w:val="00C33363"/>
    <w:rsid w:val="00C3716A"/>
    <w:rsid w:val="00C3783D"/>
    <w:rsid w:val="00C4074F"/>
    <w:rsid w:val="00C4090D"/>
    <w:rsid w:val="00C414E0"/>
    <w:rsid w:val="00C41913"/>
    <w:rsid w:val="00C41D88"/>
    <w:rsid w:val="00C428BC"/>
    <w:rsid w:val="00C47B70"/>
    <w:rsid w:val="00C50086"/>
    <w:rsid w:val="00C523CE"/>
    <w:rsid w:val="00C534ED"/>
    <w:rsid w:val="00C5418F"/>
    <w:rsid w:val="00C54254"/>
    <w:rsid w:val="00C6066E"/>
    <w:rsid w:val="00C60A6D"/>
    <w:rsid w:val="00C626ED"/>
    <w:rsid w:val="00C651FC"/>
    <w:rsid w:val="00C66FBD"/>
    <w:rsid w:val="00C6772A"/>
    <w:rsid w:val="00C679CC"/>
    <w:rsid w:val="00C74C03"/>
    <w:rsid w:val="00C75E09"/>
    <w:rsid w:val="00C809B1"/>
    <w:rsid w:val="00C81770"/>
    <w:rsid w:val="00C8531C"/>
    <w:rsid w:val="00C85EAD"/>
    <w:rsid w:val="00C86CF6"/>
    <w:rsid w:val="00C86E8A"/>
    <w:rsid w:val="00C9196F"/>
    <w:rsid w:val="00C91CE1"/>
    <w:rsid w:val="00C930B7"/>
    <w:rsid w:val="00C9359D"/>
    <w:rsid w:val="00C93F6E"/>
    <w:rsid w:val="00CA082D"/>
    <w:rsid w:val="00CA0BF9"/>
    <w:rsid w:val="00CA13D0"/>
    <w:rsid w:val="00CA14B8"/>
    <w:rsid w:val="00CA152C"/>
    <w:rsid w:val="00CA15D0"/>
    <w:rsid w:val="00CA16DD"/>
    <w:rsid w:val="00CA1FF7"/>
    <w:rsid w:val="00CA3FAB"/>
    <w:rsid w:val="00CA6770"/>
    <w:rsid w:val="00CA7072"/>
    <w:rsid w:val="00CA7EB0"/>
    <w:rsid w:val="00CB210F"/>
    <w:rsid w:val="00CB3E29"/>
    <w:rsid w:val="00CB699E"/>
    <w:rsid w:val="00CB73C7"/>
    <w:rsid w:val="00CC0E08"/>
    <w:rsid w:val="00CC0F97"/>
    <w:rsid w:val="00CC467F"/>
    <w:rsid w:val="00CC4F2C"/>
    <w:rsid w:val="00CC561A"/>
    <w:rsid w:val="00CC56FC"/>
    <w:rsid w:val="00CC5766"/>
    <w:rsid w:val="00CC7B07"/>
    <w:rsid w:val="00CC7FB3"/>
    <w:rsid w:val="00CD1695"/>
    <w:rsid w:val="00CD18A8"/>
    <w:rsid w:val="00CD22E5"/>
    <w:rsid w:val="00CD2E73"/>
    <w:rsid w:val="00CD31E6"/>
    <w:rsid w:val="00CD4008"/>
    <w:rsid w:val="00CD4E72"/>
    <w:rsid w:val="00CD5C4B"/>
    <w:rsid w:val="00CE2599"/>
    <w:rsid w:val="00CE2B2A"/>
    <w:rsid w:val="00CE34E1"/>
    <w:rsid w:val="00CE3891"/>
    <w:rsid w:val="00CE42B5"/>
    <w:rsid w:val="00CE7FD5"/>
    <w:rsid w:val="00CF17CC"/>
    <w:rsid w:val="00CF1990"/>
    <w:rsid w:val="00CF19A1"/>
    <w:rsid w:val="00CF22B4"/>
    <w:rsid w:val="00CF4C30"/>
    <w:rsid w:val="00CF4FDE"/>
    <w:rsid w:val="00CF51B3"/>
    <w:rsid w:val="00CF6A60"/>
    <w:rsid w:val="00CF6AAD"/>
    <w:rsid w:val="00CF6AFE"/>
    <w:rsid w:val="00CF6F09"/>
    <w:rsid w:val="00D00160"/>
    <w:rsid w:val="00D014BB"/>
    <w:rsid w:val="00D05783"/>
    <w:rsid w:val="00D062DC"/>
    <w:rsid w:val="00D06879"/>
    <w:rsid w:val="00D071E6"/>
    <w:rsid w:val="00D07527"/>
    <w:rsid w:val="00D124A8"/>
    <w:rsid w:val="00D149FA"/>
    <w:rsid w:val="00D14E83"/>
    <w:rsid w:val="00D1656D"/>
    <w:rsid w:val="00D212FA"/>
    <w:rsid w:val="00D21BA9"/>
    <w:rsid w:val="00D23193"/>
    <w:rsid w:val="00D24374"/>
    <w:rsid w:val="00D27114"/>
    <w:rsid w:val="00D300D0"/>
    <w:rsid w:val="00D30B0C"/>
    <w:rsid w:val="00D31BDD"/>
    <w:rsid w:val="00D34255"/>
    <w:rsid w:val="00D345E4"/>
    <w:rsid w:val="00D34DD8"/>
    <w:rsid w:val="00D36F57"/>
    <w:rsid w:val="00D37A74"/>
    <w:rsid w:val="00D42B8A"/>
    <w:rsid w:val="00D44BF0"/>
    <w:rsid w:val="00D45BD5"/>
    <w:rsid w:val="00D47BF9"/>
    <w:rsid w:val="00D5010E"/>
    <w:rsid w:val="00D5269F"/>
    <w:rsid w:val="00D52F78"/>
    <w:rsid w:val="00D53310"/>
    <w:rsid w:val="00D53DE1"/>
    <w:rsid w:val="00D54720"/>
    <w:rsid w:val="00D55AB2"/>
    <w:rsid w:val="00D55C4D"/>
    <w:rsid w:val="00D56313"/>
    <w:rsid w:val="00D569A6"/>
    <w:rsid w:val="00D56DA4"/>
    <w:rsid w:val="00D57E5E"/>
    <w:rsid w:val="00D57F66"/>
    <w:rsid w:val="00D617E6"/>
    <w:rsid w:val="00D61921"/>
    <w:rsid w:val="00D62A9E"/>
    <w:rsid w:val="00D63018"/>
    <w:rsid w:val="00D63CDB"/>
    <w:rsid w:val="00D649DB"/>
    <w:rsid w:val="00D64C34"/>
    <w:rsid w:val="00D65CAD"/>
    <w:rsid w:val="00D70561"/>
    <w:rsid w:val="00D72FD7"/>
    <w:rsid w:val="00D735AB"/>
    <w:rsid w:val="00D73A55"/>
    <w:rsid w:val="00D74D64"/>
    <w:rsid w:val="00D75759"/>
    <w:rsid w:val="00D75B31"/>
    <w:rsid w:val="00D76AAD"/>
    <w:rsid w:val="00D810DB"/>
    <w:rsid w:val="00D81742"/>
    <w:rsid w:val="00D8206C"/>
    <w:rsid w:val="00D8291B"/>
    <w:rsid w:val="00D82C6C"/>
    <w:rsid w:val="00D85DC6"/>
    <w:rsid w:val="00D86274"/>
    <w:rsid w:val="00D86C71"/>
    <w:rsid w:val="00D9101A"/>
    <w:rsid w:val="00D91BC8"/>
    <w:rsid w:val="00D92127"/>
    <w:rsid w:val="00D9505A"/>
    <w:rsid w:val="00D95301"/>
    <w:rsid w:val="00D96305"/>
    <w:rsid w:val="00DA2DC5"/>
    <w:rsid w:val="00DA2F45"/>
    <w:rsid w:val="00DA5AB6"/>
    <w:rsid w:val="00DA6CA6"/>
    <w:rsid w:val="00DA6D8F"/>
    <w:rsid w:val="00DB0AEF"/>
    <w:rsid w:val="00DB3F40"/>
    <w:rsid w:val="00DB5A82"/>
    <w:rsid w:val="00DB5CE8"/>
    <w:rsid w:val="00DB5D16"/>
    <w:rsid w:val="00DB61B3"/>
    <w:rsid w:val="00DB6643"/>
    <w:rsid w:val="00DB688A"/>
    <w:rsid w:val="00DB6F95"/>
    <w:rsid w:val="00DB7169"/>
    <w:rsid w:val="00DB757B"/>
    <w:rsid w:val="00DC0F4A"/>
    <w:rsid w:val="00DC1998"/>
    <w:rsid w:val="00DC256F"/>
    <w:rsid w:val="00DC2853"/>
    <w:rsid w:val="00DC286E"/>
    <w:rsid w:val="00DC46A8"/>
    <w:rsid w:val="00DC55F8"/>
    <w:rsid w:val="00DD4385"/>
    <w:rsid w:val="00DD7116"/>
    <w:rsid w:val="00DD7403"/>
    <w:rsid w:val="00DE02D3"/>
    <w:rsid w:val="00DE0569"/>
    <w:rsid w:val="00DE1245"/>
    <w:rsid w:val="00DE325C"/>
    <w:rsid w:val="00DE58D1"/>
    <w:rsid w:val="00DE6E90"/>
    <w:rsid w:val="00DE7763"/>
    <w:rsid w:val="00DE7C73"/>
    <w:rsid w:val="00DF0277"/>
    <w:rsid w:val="00DF0ABE"/>
    <w:rsid w:val="00DF2D90"/>
    <w:rsid w:val="00DF2DC3"/>
    <w:rsid w:val="00DF31D0"/>
    <w:rsid w:val="00DF3633"/>
    <w:rsid w:val="00DF6583"/>
    <w:rsid w:val="00DF7FB6"/>
    <w:rsid w:val="00E0033A"/>
    <w:rsid w:val="00E01053"/>
    <w:rsid w:val="00E0132C"/>
    <w:rsid w:val="00E04CB8"/>
    <w:rsid w:val="00E062C5"/>
    <w:rsid w:val="00E0645E"/>
    <w:rsid w:val="00E074A6"/>
    <w:rsid w:val="00E105D6"/>
    <w:rsid w:val="00E10A1F"/>
    <w:rsid w:val="00E11D15"/>
    <w:rsid w:val="00E145DE"/>
    <w:rsid w:val="00E178FF"/>
    <w:rsid w:val="00E17B22"/>
    <w:rsid w:val="00E22CDD"/>
    <w:rsid w:val="00E258E2"/>
    <w:rsid w:val="00E30192"/>
    <w:rsid w:val="00E35541"/>
    <w:rsid w:val="00E359CF"/>
    <w:rsid w:val="00E360C2"/>
    <w:rsid w:val="00E421D9"/>
    <w:rsid w:val="00E43E22"/>
    <w:rsid w:val="00E45C6F"/>
    <w:rsid w:val="00E50567"/>
    <w:rsid w:val="00E50DB3"/>
    <w:rsid w:val="00E50E32"/>
    <w:rsid w:val="00E55729"/>
    <w:rsid w:val="00E56917"/>
    <w:rsid w:val="00E571AD"/>
    <w:rsid w:val="00E573C5"/>
    <w:rsid w:val="00E57911"/>
    <w:rsid w:val="00E61846"/>
    <w:rsid w:val="00E621EA"/>
    <w:rsid w:val="00E63F7F"/>
    <w:rsid w:val="00E66710"/>
    <w:rsid w:val="00E707D1"/>
    <w:rsid w:val="00E7229E"/>
    <w:rsid w:val="00E75410"/>
    <w:rsid w:val="00E756A7"/>
    <w:rsid w:val="00E75F38"/>
    <w:rsid w:val="00E806C3"/>
    <w:rsid w:val="00E8136C"/>
    <w:rsid w:val="00E82CCA"/>
    <w:rsid w:val="00E86574"/>
    <w:rsid w:val="00E86DBD"/>
    <w:rsid w:val="00E915ED"/>
    <w:rsid w:val="00E91D35"/>
    <w:rsid w:val="00E93CE2"/>
    <w:rsid w:val="00E951D3"/>
    <w:rsid w:val="00E95BB9"/>
    <w:rsid w:val="00E96AA8"/>
    <w:rsid w:val="00E979D4"/>
    <w:rsid w:val="00EA1499"/>
    <w:rsid w:val="00EA1AFA"/>
    <w:rsid w:val="00EA2424"/>
    <w:rsid w:val="00EA329C"/>
    <w:rsid w:val="00EA350D"/>
    <w:rsid w:val="00EA3E19"/>
    <w:rsid w:val="00EA4888"/>
    <w:rsid w:val="00EA4EE8"/>
    <w:rsid w:val="00EB0352"/>
    <w:rsid w:val="00EB036C"/>
    <w:rsid w:val="00EB282F"/>
    <w:rsid w:val="00EB2AAD"/>
    <w:rsid w:val="00EB410D"/>
    <w:rsid w:val="00EB76D6"/>
    <w:rsid w:val="00EC0E59"/>
    <w:rsid w:val="00EC4561"/>
    <w:rsid w:val="00EC4FD5"/>
    <w:rsid w:val="00EC5077"/>
    <w:rsid w:val="00EC55A4"/>
    <w:rsid w:val="00EC67CE"/>
    <w:rsid w:val="00EC73BB"/>
    <w:rsid w:val="00ED2398"/>
    <w:rsid w:val="00ED293C"/>
    <w:rsid w:val="00ED2F0F"/>
    <w:rsid w:val="00ED4802"/>
    <w:rsid w:val="00EE1F1E"/>
    <w:rsid w:val="00EE27CF"/>
    <w:rsid w:val="00EE2DC4"/>
    <w:rsid w:val="00EE3204"/>
    <w:rsid w:val="00EE3B2E"/>
    <w:rsid w:val="00EE635E"/>
    <w:rsid w:val="00EE792E"/>
    <w:rsid w:val="00EF0022"/>
    <w:rsid w:val="00EF0259"/>
    <w:rsid w:val="00EF2120"/>
    <w:rsid w:val="00EF21B9"/>
    <w:rsid w:val="00EF4016"/>
    <w:rsid w:val="00EF4718"/>
    <w:rsid w:val="00EF553E"/>
    <w:rsid w:val="00EF5DE1"/>
    <w:rsid w:val="00EF6557"/>
    <w:rsid w:val="00F00757"/>
    <w:rsid w:val="00F01EE6"/>
    <w:rsid w:val="00F0387C"/>
    <w:rsid w:val="00F03B2A"/>
    <w:rsid w:val="00F03D4C"/>
    <w:rsid w:val="00F03EE8"/>
    <w:rsid w:val="00F040FB"/>
    <w:rsid w:val="00F072DB"/>
    <w:rsid w:val="00F11E38"/>
    <w:rsid w:val="00F121B3"/>
    <w:rsid w:val="00F14CCE"/>
    <w:rsid w:val="00F16019"/>
    <w:rsid w:val="00F20745"/>
    <w:rsid w:val="00F20EFF"/>
    <w:rsid w:val="00F2116C"/>
    <w:rsid w:val="00F21865"/>
    <w:rsid w:val="00F21D8D"/>
    <w:rsid w:val="00F2225D"/>
    <w:rsid w:val="00F22BB1"/>
    <w:rsid w:val="00F22E7C"/>
    <w:rsid w:val="00F241B9"/>
    <w:rsid w:val="00F257A4"/>
    <w:rsid w:val="00F2638D"/>
    <w:rsid w:val="00F30CF9"/>
    <w:rsid w:val="00F31CC3"/>
    <w:rsid w:val="00F31E6A"/>
    <w:rsid w:val="00F3255B"/>
    <w:rsid w:val="00F34378"/>
    <w:rsid w:val="00F343B1"/>
    <w:rsid w:val="00F3693C"/>
    <w:rsid w:val="00F37CB6"/>
    <w:rsid w:val="00F411E8"/>
    <w:rsid w:val="00F44B01"/>
    <w:rsid w:val="00F45A28"/>
    <w:rsid w:val="00F5011F"/>
    <w:rsid w:val="00F53389"/>
    <w:rsid w:val="00F54FB2"/>
    <w:rsid w:val="00F55844"/>
    <w:rsid w:val="00F57A1E"/>
    <w:rsid w:val="00F617E0"/>
    <w:rsid w:val="00F626F0"/>
    <w:rsid w:val="00F6282F"/>
    <w:rsid w:val="00F62F7D"/>
    <w:rsid w:val="00F63285"/>
    <w:rsid w:val="00F65555"/>
    <w:rsid w:val="00F6643E"/>
    <w:rsid w:val="00F670BF"/>
    <w:rsid w:val="00F67922"/>
    <w:rsid w:val="00F679E9"/>
    <w:rsid w:val="00F706EF"/>
    <w:rsid w:val="00F72056"/>
    <w:rsid w:val="00F739AB"/>
    <w:rsid w:val="00F74D46"/>
    <w:rsid w:val="00F751AE"/>
    <w:rsid w:val="00F776B9"/>
    <w:rsid w:val="00F77BFF"/>
    <w:rsid w:val="00F814B5"/>
    <w:rsid w:val="00F82798"/>
    <w:rsid w:val="00F82BA3"/>
    <w:rsid w:val="00F84751"/>
    <w:rsid w:val="00F84CC0"/>
    <w:rsid w:val="00F85398"/>
    <w:rsid w:val="00F86F70"/>
    <w:rsid w:val="00F90249"/>
    <w:rsid w:val="00F9126D"/>
    <w:rsid w:val="00F9153F"/>
    <w:rsid w:val="00F93B5A"/>
    <w:rsid w:val="00F93DBE"/>
    <w:rsid w:val="00F9445D"/>
    <w:rsid w:val="00F96EBA"/>
    <w:rsid w:val="00F96EFA"/>
    <w:rsid w:val="00F976A0"/>
    <w:rsid w:val="00FA0AB3"/>
    <w:rsid w:val="00FA1585"/>
    <w:rsid w:val="00FA15ED"/>
    <w:rsid w:val="00FA1E9F"/>
    <w:rsid w:val="00FA305B"/>
    <w:rsid w:val="00FA3568"/>
    <w:rsid w:val="00FA63F9"/>
    <w:rsid w:val="00FA65A9"/>
    <w:rsid w:val="00FB1D81"/>
    <w:rsid w:val="00FB29CC"/>
    <w:rsid w:val="00FB5E8C"/>
    <w:rsid w:val="00FB7347"/>
    <w:rsid w:val="00FC02C6"/>
    <w:rsid w:val="00FC12EC"/>
    <w:rsid w:val="00FC1D17"/>
    <w:rsid w:val="00FC4CDC"/>
    <w:rsid w:val="00FC5018"/>
    <w:rsid w:val="00FC62CC"/>
    <w:rsid w:val="00FC7626"/>
    <w:rsid w:val="00FD34F7"/>
    <w:rsid w:val="00FD36EB"/>
    <w:rsid w:val="00FD5680"/>
    <w:rsid w:val="00FD6DDF"/>
    <w:rsid w:val="00FD7843"/>
    <w:rsid w:val="00FE04DC"/>
    <w:rsid w:val="00FE2AEE"/>
    <w:rsid w:val="00FE31FA"/>
    <w:rsid w:val="00FE5352"/>
    <w:rsid w:val="00FE64E9"/>
    <w:rsid w:val="00FE6A84"/>
    <w:rsid w:val="00FE6A8E"/>
    <w:rsid w:val="00FF05B1"/>
    <w:rsid w:val="00FF3374"/>
    <w:rsid w:val="00FF4844"/>
    <w:rsid w:val="00FF49D8"/>
    <w:rsid w:val="00FF5B18"/>
    <w:rsid w:val="00FF63F0"/>
    <w:rsid w:val="00FF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3C4E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1A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EF553E"/>
    <w:rPr>
      <w:rFonts w:ascii="Arial" w:hAnsi="Arial"/>
      <w:b/>
      <w:color w:val="000000"/>
      <w:lang w:val="en-GB" w:eastAsia="ja-JP"/>
    </w:rPr>
  </w:style>
  <w:style w:type="character" w:customStyle="1" w:styleId="st1">
    <w:name w:val="st1"/>
    <w:rsid w:val="00893206"/>
  </w:style>
  <w:style w:type="character" w:styleId="CommentReference">
    <w:name w:val="annotation reference"/>
    <w:rsid w:val="00DD4385"/>
    <w:rPr>
      <w:sz w:val="21"/>
      <w:szCs w:val="21"/>
    </w:rPr>
  </w:style>
  <w:style w:type="paragraph" w:styleId="CommentText">
    <w:name w:val="annotation text"/>
    <w:basedOn w:val="Normal"/>
    <w:link w:val="CommentTextChar"/>
    <w:rsid w:val="00DD4385"/>
  </w:style>
  <w:style w:type="character" w:customStyle="1" w:styleId="CommentTextChar">
    <w:name w:val="Comment Text Char"/>
    <w:link w:val="CommentText"/>
    <w:rsid w:val="00DD4385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DD4385"/>
    <w:rPr>
      <w:b/>
      <w:bCs/>
    </w:rPr>
  </w:style>
  <w:style w:type="character" w:customStyle="1" w:styleId="CommentSubjectChar">
    <w:name w:val="Comment Subject Char"/>
    <w:link w:val="CommentSubject"/>
    <w:rsid w:val="00DD4385"/>
    <w:rPr>
      <w:b/>
      <w:bCs/>
      <w:color w:val="000000"/>
      <w:lang w:val="en-GB" w:eastAsia="ja-JP"/>
    </w:rPr>
  </w:style>
  <w:style w:type="character" w:customStyle="1" w:styleId="im-content1">
    <w:name w:val="im-content1"/>
    <w:rsid w:val="00CB3E29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AE6DD4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AE6DD4"/>
    <w:rPr>
      <w:color w:val="000000"/>
      <w:lang w:val="en-GB" w:eastAsia="ja-JP"/>
    </w:rPr>
  </w:style>
  <w:style w:type="character" w:customStyle="1" w:styleId="NOZchn">
    <w:name w:val="NO Zchn"/>
    <w:link w:val="NO"/>
    <w:rsid w:val="00AE6DD4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locked/>
    <w:rsid w:val="00FA15ED"/>
    <w:rPr>
      <w:rFonts w:ascii="Arial" w:hAnsi="Arial"/>
      <w:color w:val="000000"/>
      <w:sz w:val="18"/>
      <w:lang w:val="en-GB" w:eastAsia="ja-JP"/>
    </w:rPr>
  </w:style>
  <w:style w:type="character" w:customStyle="1" w:styleId="THChar">
    <w:name w:val="TH Char"/>
    <w:link w:val="TH"/>
    <w:locked/>
    <w:rsid w:val="00F44B01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locked/>
    <w:rsid w:val="00F44B01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DB7169"/>
    <w:rPr>
      <w:color w:val="000000"/>
      <w:lang w:val="en-GB" w:eastAsia="ja-JP"/>
    </w:rPr>
  </w:style>
  <w:style w:type="character" w:styleId="Hyperlink">
    <w:name w:val="Hyperlink"/>
    <w:rsid w:val="00B56DA3"/>
    <w:rPr>
      <w:color w:val="0563C1"/>
      <w:u w:val="single"/>
    </w:rPr>
  </w:style>
  <w:style w:type="paragraph" w:styleId="Caption">
    <w:name w:val="caption"/>
    <w:basedOn w:val="Normal"/>
    <w:next w:val="Normal"/>
    <w:unhideWhenUsed/>
    <w:qFormat/>
    <w:rsid w:val="00763280"/>
    <w:rPr>
      <w:b/>
      <w:bCs/>
    </w:rPr>
  </w:style>
  <w:style w:type="paragraph" w:styleId="ListParagraph">
    <w:name w:val="List Paragraph"/>
    <w:basedOn w:val="Normal"/>
    <w:uiPriority w:val="34"/>
    <w:qFormat/>
    <w:rsid w:val="005B16FB"/>
    <w:pPr>
      <w:ind w:left="720"/>
    </w:pPr>
  </w:style>
  <w:style w:type="paragraph" w:styleId="NormalWeb">
    <w:name w:val="Normal (Web)"/>
    <w:basedOn w:val="Normal"/>
    <w:uiPriority w:val="99"/>
    <w:unhideWhenUsed/>
    <w:rsid w:val="00B96B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  <w:style w:type="character" w:styleId="HTMLCode">
    <w:name w:val="HTML Code"/>
    <w:basedOn w:val="DefaultParagraphFont"/>
    <w:rsid w:val="00501693"/>
    <w:rPr>
      <w:rFonts w:ascii="Courier" w:hAnsi="Courier"/>
      <w:sz w:val="20"/>
      <w:szCs w:val="20"/>
    </w:rPr>
  </w:style>
  <w:style w:type="character" w:customStyle="1" w:styleId="B2Char">
    <w:name w:val="B2 Char"/>
    <w:link w:val="B2"/>
    <w:rsid w:val="00BB1F28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D228A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5D228A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2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5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081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1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7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40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57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71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1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E31E64-3BE2-4065-BB9C-B9D248E3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DCM-2</dc:creator>
  <cp:keywords/>
  <cp:lastModifiedBy>DCM</cp:lastModifiedBy>
  <cp:revision>2</cp:revision>
  <dcterms:created xsi:type="dcterms:W3CDTF">2017-10-25T16:09:00Z</dcterms:created>
  <dcterms:modified xsi:type="dcterms:W3CDTF">2017-10-25T16:09:00Z</dcterms:modified>
</cp:coreProperties>
</file>